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5C451" w14:textId="36F7B133" w:rsidR="0042729F" w:rsidRDefault="0042729F" w:rsidP="0042729F">
      <w:pPr>
        <w:pStyle w:val="a5"/>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noProof/>
          <w:color w:val="auto"/>
          <w:sz w:val="28"/>
          <w:lang w:eastAsia="en-US"/>
        </w:rPr>
        <w:t>S2-220</w:t>
      </w:r>
      <w:r w:rsidR="006B00B7">
        <w:rPr>
          <w:rFonts w:ascii="Arial" w:eastAsia="宋体" w:hAnsi="Arial"/>
          <w:b/>
          <w:i/>
          <w:noProof/>
          <w:color w:val="auto"/>
          <w:sz w:val="28"/>
          <w:lang w:eastAsia="en-US"/>
        </w:rPr>
        <w:t>7468</w:t>
      </w:r>
    </w:p>
    <w:p w14:paraId="0F48FBFE" w14:textId="0303FF06" w:rsidR="0042729F" w:rsidRDefault="0042729F" w:rsidP="0042729F">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w:t>
      </w:r>
      <w:r>
        <w:rPr>
          <w:rFonts w:ascii="Arial" w:eastAsia="Arial Unicode MS" w:hAnsi="Arial" w:cs="Arial"/>
          <w:b/>
          <w:bCs/>
          <w:sz w:val="24"/>
          <w:vertAlign w:val="superscript"/>
        </w:rPr>
        <w:t>th</w:t>
      </w:r>
      <w:r>
        <w:rPr>
          <w:rFonts w:ascii="Arial" w:eastAsia="Arial Unicode MS" w:hAnsi="Arial" w:cs="Arial"/>
          <w:b/>
          <w:bCs/>
          <w:sz w:val="24"/>
        </w:rPr>
        <w:t xml:space="preserve"> – 26</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w:t>
      </w:r>
      <w:r w:rsidR="006B00B7" w:rsidRPr="006B00B7">
        <w:rPr>
          <w:rFonts w:ascii="Arial" w:hAnsi="Arial" w:cs="Arial"/>
          <w:b/>
          <w:bCs/>
          <w:color w:val="0000FF"/>
        </w:rPr>
        <w:t>6486</w:t>
      </w:r>
      <w:r>
        <w:rPr>
          <w:rFonts w:ascii="Arial" w:hAnsi="Arial" w:cs="Arial"/>
          <w:b/>
          <w:bCs/>
          <w:color w:val="0000FF"/>
        </w:rPr>
        <w:t>)</w:t>
      </w:r>
    </w:p>
    <w:p w14:paraId="7DF80B53" w14:textId="77777777" w:rsidR="0042729F" w:rsidRDefault="0042729F" w:rsidP="0042729F">
      <w:pPr>
        <w:rPr>
          <w:rFonts w:ascii="Arial" w:hAnsi="Arial" w:cs="Arial"/>
        </w:rPr>
      </w:pPr>
    </w:p>
    <w:p w14:paraId="2FD76E02" w14:textId="77777777" w:rsidR="0042729F" w:rsidRDefault="0042729F" w:rsidP="0042729F">
      <w:pPr>
        <w:ind w:left="2127" w:hanging="2127"/>
        <w:rPr>
          <w:rFonts w:ascii="Arial" w:hAnsi="Arial" w:cs="Arial"/>
          <w:b/>
        </w:rPr>
      </w:pPr>
      <w:r>
        <w:rPr>
          <w:rFonts w:ascii="Arial" w:hAnsi="Arial" w:cs="Arial"/>
          <w:b/>
        </w:rPr>
        <w:t>Source:</w:t>
      </w:r>
      <w:r>
        <w:rPr>
          <w:rFonts w:ascii="Arial" w:hAnsi="Arial" w:cs="Arial"/>
          <w:b/>
        </w:rPr>
        <w:tab/>
        <w:t>vivo</w:t>
      </w:r>
    </w:p>
    <w:p w14:paraId="76A40A21" w14:textId="4B5B2B0C" w:rsidR="0042729F" w:rsidRDefault="0042729F" w:rsidP="0042729F">
      <w:pPr>
        <w:ind w:left="2127" w:hanging="2127"/>
        <w:rPr>
          <w:rFonts w:ascii="Arial" w:hAnsi="Arial" w:cs="Arial"/>
          <w:b/>
        </w:rPr>
      </w:pPr>
      <w:r>
        <w:rPr>
          <w:rFonts w:ascii="Arial" w:hAnsi="Arial" w:cs="Arial"/>
          <w:b/>
        </w:rPr>
        <w:t>Title:</w:t>
      </w:r>
      <w:r>
        <w:rPr>
          <w:rFonts w:ascii="Arial" w:hAnsi="Arial" w:cs="Arial"/>
          <w:b/>
        </w:rPr>
        <w:tab/>
      </w:r>
      <w:r w:rsidR="00CF780B">
        <w:rPr>
          <w:rFonts w:ascii="Arial" w:hAnsi="Arial" w:cs="Arial"/>
          <w:b/>
        </w:rPr>
        <w:t>I</w:t>
      </w:r>
      <w:r>
        <w:rPr>
          <w:rFonts w:ascii="Arial" w:hAnsi="Arial" w:cs="Arial"/>
          <w:b/>
        </w:rPr>
        <w:t>nterim conclusions on KI#6</w:t>
      </w:r>
    </w:p>
    <w:p w14:paraId="0E25982A" w14:textId="77777777" w:rsidR="0042729F" w:rsidRDefault="0042729F" w:rsidP="0042729F">
      <w:pPr>
        <w:ind w:left="2127" w:hanging="2127"/>
        <w:rPr>
          <w:rFonts w:ascii="Arial" w:hAnsi="Arial" w:cs="Arial"/>
          <w:b/>
        </w:rPr>
      </w:pPr>
      <w:r>
        <w:rPr>
          <w:rFonts w:ascii="Arial" w:hAnsi="Arial" w:cs="Arial"/>
          <w:b/>
        </w:rPr>
        <w:t>Document for:</w:t>
      </w:r>
      <w:r>
        <w:rPr>
          <w:rFonts w:ascii="Arial" w:hAnsi="Arial" w:cs="Arial"/>
          <w:b/>
        </w:rPr>
        <w:tab/>
        <w:t>Approval</w:t>
      </w:r>
      <w:bookmarkStart w:id="0" w:name="_GoBack"/>
      <w:bookmarkEnd w:id="0"/>
    </w:p>
    <w:p w14:paraId="534B469E" w14:textId="77777777" w:rsidR="0042729F" w:rsidRDefault="0042729F" w:rsidP="0042729F">
      <w:pPr>
        <w:ind w:left="2127" w:hanging="2127"/>
        <w:rPr>
          <w:rFonts w:ascii="Arial" w:hAnsi="Arial" w:cs="Arial"/>
          <w:b/>
        </w:rPr>
      </w:pPr>
      <w:r>
        <w:rPr>
          <w:rFonts w:ascii="Arial" w:hAnsi="Arial" w:cs="Arial"/>
          <w:b/>
        </w:rPr>
        <w:t>Agenda Item:</w:t>
      </w:r>
      <w:r>
        <w:rPr>
          <w:rFonts w:ascii="Arial" w:hAnsi="Arial" w:cs="Arial"/>
          <w:b/>
        </w:rPr>
        <w:tab/>
        <w:t>9.16</w:t>
      </w:r>
    </w:p>
    <w:p w14:paraId="09E1008E" w14:textId="77777777" w:rsidR="0042729F" w:rsidRDefault="0042729F" w:rsidP="0042729F">
      <w:pPr>
        <w:ind w:left="2127" w:hanging="2127"/>
        <w:rPr>
          <w:rFonts w:ascii="Arial" w:hAnsi="Arial" w:cs="Arial"/>
          <w:b/>
        </w:rPr>
      </w:pPr>
      <w:r>
        <w:rPr>
          <w:rFonts w:ascii="Arial" w:hAnsi="Arial" w:cs="Arial"/>
          <w:b/>
        </w:rPr>
        <w:t>Work Item / Release:</w:t>
      </w:r>
      <w:r>
        <w:rPr>
          <w:rFonts w:ascii="Arial" w:hAnsi="Arial" w:cs="Arial"/>
          <w:b/>
        </w:rPr>
        <w:tab/>
        <w:t>FS_PIN / Rel-18</w:t>
      </w:r>
    </w:p>
    <w:p w14:paraId="17DF034E" w14:textId="5AFEC0EB" w:rsidR="0042729F" w:rsidRDefault="0042729F" w:rsidP="0042729F">
      <w:pPr>
        <w:jc w:val="both"/>
        <w:rPr>
          <w:rFonts w:ascii="Arial" w:hAnsi="Arial" w:cs="Arial"/>
          <w:i/>
        </w:rPr>
      </w:pPr>
      <w:r>
        <w:rPr>
          <w:rFonts w:ascii="Arial" w:hAnsi="Arial" w:cs="Arial"/>
          <w:i/>
        </w:rPr>
        <w:t xml:space="preserve">Abstract: this paper proposes </w:t>
      </w:r>
      <w:r w:rsidR="00620703">
        <w:rPr>
          <w:rFonts w:ascii="Arial" w:hAnsi="Arial" w:cs="Arial"/>
          <w:i/>
        </w:rPr>
        <w:t xml:space="preserve">evaluation update and </w:t>
      </w:r>
      <w:r>
        <w:rPr>
          <w:rFonts w:ascii="Arial" w:hAnsi="Arial" w:cs="Arial"/>
          <w:i/>
        </w:rPr>
        <w:t xml:space="preserve">interim conclusions on KI#6. </w:t>
      </w:r>
    </w:p>
    <w:p w14:paraId="618E9842" w14:textId="77777777" w:rsidR="0042729F" w:rsidRDefault="0042729F" w:rsidP="0042729F">
      <w:pPr>
        <w:pStyle w:val="1"/>
      </w:pPr>
      <w:r>
        <w:t>1. Introduction</w:t>
      </w:r>
    </w:p>
    <w:p w14:paraId="3673FC69" w14:textId="4A38B792" w:rsidR="0042729F" w:rsidRDefault="0042729F" w:rsidP="0042729F">
      <w:pPr>
        <w:jc w:val="both"/>
        <w:rPr>
          <w:rFonts w:eastAsiaTheme="minorEastAsia"/>
          <w:lang w:eastAsia="zh-CN"/>
        </w:rPr>
      </w:pPr>
      <w:r>
        <w:rPr>
          <w:lang w:eastAsia="zh-CN"/>
        </w:rPr>
        <w:t xml:space="preserve">This paper proposes </w:t>
      </w:r>
      <w:r w:rsidR="00620703">
        <w:rPr>
          <w:lang w:eastAsia="zh-CN"/>
        </w:rPr>
        <w:t xml:space="preserve">evaluation update and </w:t>
      </w:r>
      <w:r>
        <w:rPr>
          <w:lang w:eastAsia="zh-CN"/>
        </w:rPr>
        <w:t>interim conclusions on KI#6</w:t>
      </w:r>
      <w:r>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8B399C1" w14:textId="77777777" w:rsidR="00620703" w:rsidRPr="0042466D" w:rsidRDefault="00620703" w:rsidP="0062070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14E6BC6" w14:textId="77777777" w:rsidR="00BC06E0" w:rsidRPr="00BC06E0" w:rsidRDefault="00BC06E0" w:rsidP="00BC06E0">
      <w:pPr>
        <w:keepNext/>
        <w:keepLines/>
        <w:spacing w:before="180"/>
        <w:ind w:left="1134" w:hanging="1134"/>
        <w:outlineLvl w:val="1"/>
        <w:rPr>
          <w:rFonts w:ascii="Arial" w:eastAsia="Times New Roman" w:hAnsi="Arial"/>
          <w:color w:val="auto"/>
          <w:sz w:val="32"/>
          <w:lang w:eastAsia="zh-CN"/>
        </w:rPr>
      </w:pPr>
      <w:bookmarkStart w:id="2" w:name="_Toc104539868"/>
      <w:r w:rsidRPr="00BC06E0">
        <w:rPr>
          <w:rFonts w:ascii="Arial" w:eastAsia="Times New Roman" w:hAnsi="Arial"/>
          <w:color w:val="auto"/>
          <w:sz w:val="32"/>
          <w:lang w:eastAsia="zh-CN"/>
        </w:rPr>
        <w:t>8.6</w:t>
      </w:r>
      <w:r w:rsidRPr="00BC06E0">
        <w:rPr>
          <w:rFonts w:ascii="Arial" w:eastAsia="Times New Roman" w:hAnsi="Arial"/>
          <w:color w:val="auto"/>
          <w:sz w:val="32"/>
          <w:lang w:eastAsia="zh-CN"/>
        </w:rPr>
        <w:tab/>
        <w:t>Conclusion on Key Issue #6</w:t>
      </w:r>
      <w:bookmarkEnd w:id="2"/>
    </w:p>
    <w:p w14:paraId="3FF64928" w14:textId="25C46078" w:rsidR="00A1530A" w:rsidRDefault="00492780" w:rsidP="00492780">
      <w:pPr>
        <w:rPr>
          <w:ins w:id="3" w:author="vivo-Zhenhua" w:date="2022-07-18T12:01:00Z"/>
          <w:color w:val="auto"/>
          <w:lang w:eastAsia="en-GB"/>
        </w:rPr>
      </w:pPr>
      <w:ins w:id="4" w:author="vivo-Zhenhua" w:date="2022-07-14T22:30:00Z">
        <w:r w:rsidRPr="00400314">
          <w:rPr>
            <w:rFonts w:hint="eastAsia"/>
            <w:color w:val="auto"/>
            <w:lang w:eastAsia="en-GB"/>
          </w:rPr>
          <w:t>T</w:t>
        </w:r>
        <w:r w:rsidRPr="00400314">
          <w:rPr>
            <w:color w:val="auto"/>
            <w:lang w:eastAsia="en-GB"/>
          </w:rPr>
          <w:t xml:space="preserve">he following principles </w:t>
        </w:r>
      </w:ins>
      <w:ins w:id="5" w:author="vivo-Zhenhua" w:date="2022-07-18T12:01:00Z">
        <w:r w:rsidR="00A1530A">
          <w:rPr>
            <w:color w:val="auto"/>
            <w:lang w:eastAsia="en-GB"/>
          </w:rPr>
          <w:t>are concluded for Key Issue #6 "</w:t>
        </w:r>
        <w:r w:rsidR="00A1530A" w:rsidRPr="00A1530A">
          <w:rPr>
            <w:color w:val="auto"/>
            <w:lang w:eastAsia="en-GB"/>
          </w:rPr>
          <w:t>Policy and parameters provisioning for PIN</w:t>
        </w:r>
        <w:r w:rsidR="00A1530A">
          <w:rPr>
            <w:color w:val="auto"/>
            <w:lang w:eastAsia="en-GB"/>
          </w:rPr>
          <w:t>":</w:t>
        </w:r>
      </w:ins>
    </w:p>
    <w:p w14:paraId="293602BF" w14:textId="181432C7" w:rsidR="00664ED2" w:rsidRPr="00664ED2" w:rsidRDefault="00E363E3">
      <w:pPr>
        <w:pStyle w:val="af1"/>
        <w:numPr>
          <w:ilvl w:val="0"/>
          <w:numId w:val="1"/>
        </w:numPr>
        <w:rPr>
          <w:ins w:id="6" w:author="Huawei3" w:date="2022-08-21T22:31:00Z"/>
          <w:rFonts w:eastAsiaTheme="minorEastAsia"/>
          <w:color w:val="auto"/>
          <w:lang w:eastAsia="zh-CN"/>
          <w:rPrChange w:id="7" w:author="Huawei3" w:date="2022-08-21T22:31:00Z">
            <w:rPr>
              <w:ins w:id="8" w:author="Huawei3" w:date="2022-08-21T22:31:00Z"/>
              <w:lang w:eastAsia="zh-CN"/>
            </w:rPr>
          </w:rPrChange>
        </w:rPr>
        <w:pPrChange w:id="9" w:author="Huawei3" w:date="2022-08-21T22:31:00Z">
          <w:pPr>
            <w:ind w:left="568" w:hanging="284"/>
          </w:pPr>
        </w:pPrChange>
      </w:pPr>
      <w:bookmarkStart w:id="10" w:name="_Hlk111561554"/>
      <w:ins w:id="11" w:author="vivo-Zhenhua" w:date="2022-08-16T16:59:00Z">
        <w:del w:id="12" w:author="Huawei3" w:date="2022-08-21T22:31:00Z">
          <w:r w:rsidRPr="00664ED2" w:rsidDel="00664ED2">
            <w:rPr>
              <w:rFonts w:eastAsiaTheme="minorEastAsia"/>
              <w:color w:val="auto"/>
              <w:lang w:eastAsia="zh-CN"/>
              <w:rPrChange w:id="13" w:author="Huawei3" w:date="2022-08-21T22:31:00Z">
                <w:rPr>
                  <w:lang w:eastAsia="zh-CN"/>
                </w:rPr>
              </w:rPrChange>
            </w:rPr>
            <w:delText>1)</w:delText>
          </w:r>
          <w:r w:rsidRPr="00664ED2" w:rsidDel="00664ED2">
            <w:rPr>
              <w:rFonts w:eastAsiaTheme="minorEastAsia"/>
              <w:color w:val="auto"/>
              <w:lang w:eastAsia="zh-CN"/>
              <w:rPrChange w:id="14" w:author="Huawei3" w:date="2022-08-21T22:31:00Z">
                <w:rPr>
                  <w:lang w:eastAsia="zh-CN"/>
                </w:rPr>
              </w:rPrChange>
            </w:rPr>
            <w:tab/>
          </w:r>
        </w:del>
      </w:ins>
      <w:ins w:id="15" w:author="Huawei3" w:date="2022-08-21T16:31:00Z">
        <w:r w:rsidR="00E96D8C" w:rsidRPr="00664ED2">
          <w:rPr>
            <w:rFonts w:eastAsiaTheme="minorEastAsia"/>
            <w:color w:val="auto"/>
            <w:lang w:eastAsia="zh-CN"/>
            <w:rPrChange w:id="16" w:author="Huawei3" w:date="2022-08-21T22:31:00Z">
              <w:rPr>
                <w:lang w:eastAsia="zh-CN"/>
              </w:rPr>
            </w:rPrChange>
          </w:rPr>
          <w:t xml:space="preserve">The </w:t>
        </w:r>
      </w:ins>
      <w:ins w:id="17" w:author="Michael Starsinic" w:date="2022-07-26T17:19:00Z">
        <w:del w:id="18" w:author="vivo-Zhenhua" w:date="2022-08-16T17:05:00Z">
          <w:r w:rsidRPr="00664ED2" w:rsidDel="00082E8E">
            <w:rPr>
              <w:rFonts w:eastAsiaTheme="minorEastAsia"/>
              <w:color w:val="auto"/>
              <w:lang w:eastAsia="zh-CN"/>
              <w:rPrChange w:id="19" w:author="Huawei3" w:date="2022-08-21T22:31:00Z">
                <w:rPr>
                  <w:lang w:eastAsia="zh-CN"/>
                </w:rPr>
              </w:rPrChange>
            </w:rPr>
            <w:delText xml:space="preserve">It will be specified that </w:delText>
          </w:r>
        </w:del>
      </w:ins>
      <w:ins w:id="20" w:author="Michael Starsinic" w:date="2022-07-26T17:17:00Z">
        <w:r w:rsidRPr="00664ED2">
          <w:rPr>
            <w:rFonts w:eastAsiaTheme="minorEastAsia"/>
            <w:color w:val="auto"/>
            <w:lang w:eastAsia="zh-CN"/>
            <w:rPrChange w:id="21" w:author="Huawei3" w:date="2022-08-21T22:31:00Z">
              <w:rPr>
                <w:lang w:eastAsia="zh-CN"/>
              </w:rPr>
            </w:rPrChange>
          </w:rPr>
          <w:t xml:space="preserve">PIN </w:t>
        </w:r>
        <w:del w:id="22" w:author="Huawei3" w:date="2022-08-21T16:31:00Z">
          <w:r w:rsidRPr="00664ED2" w:rsidDel="00E96D8C">
            <w:rPr>
              <w:rFonts w:eastAsiaTheme="minorEastAsia"/>
              <w:color w:val="auto"/>
              <w:lang w:eastAsia="zh-CN"/>
              <w:rPrChange w:id="23" w:author="Huawei3" w:date="2022-08-21T22:31:00Z">
                <w:rPr>
                  <w:lang w:eastAsia="zh-CN"/>
                </w:rPr>
              </w:rPrChange>
            </w:rPr>
            <w:delText xml:space="preserve">related </w:delText>
          </w:r>
        </w:del>
        <w:r w:rsidRPr="00664ED2">
          <w:rPr>
            <w:rFonts w:eastAsiaTheme="minorEastAsia"/>
            <w:color w:val="auto"/>
            <w:lang w:eastAsia="zh-CN"/>
            <w:rPrChange w:id="24" w:author="Huawei3" w:date="2022-08-21T22:31:00Z">
              <w:rPr>
                <w:lang w:eastAsia="zh-CN"/>
              </w:rPr>
            </w:rPrChange>
          </w:rPr>
          <w:t xml:space="preserve">policy and parameter(s) </w:t>
        </w:r>
        <w:del w:id="25" w:author="vivo-Zhenhua" w:date="2022-08-16T17:06:00Z">
          <w:r w:rsidRPr="00664ED2" w:rsidDel="00082E8E">
            <w:rPr>
              <w:rFonts w:eastAsiaTheme="minorEastAsia"/>
              <w:color w:val="auto"/>
              <w:lang w:eastAsia="zh-CN"/>
              <w:rPrChange w:id="26" w:author="Huawei3" w:date="2022-08-21T22:31:00Z">
                <w:rPr>
                  <w:lang w:eastAsia="zh-CN"/>
                </w:rPr>
              </w:rPrChange>
            </w:rPr>
            <w:delText xml:space="preserve">will be </w:delText>
          </w:r>
        </w:del>
      </w:ins>
      <w:ins w:id="27" w:author="vivo-Zhenhua" w:date="2022-08-16T17:06:00Z">
        <w:del w:id="28" w:author="Huawei3" w:date="2022-08-21T22:29:00Z">
          <w:r w:rsidR="00082E8E" w:rsidRPr="00664ED2" w:rsidDel="00664ED2">
            <w:rPr>
              <w:rFonts w:eastAsiaTheme="minorEastAsia"/>
              <w:color w:val="auto"/>
              <w:lang w:eastAsia="zh-CN"/>
              <w:rPrChange w:id="29" w:author="Huawei3" w:date="2022-08-21T22:31:00Z">
                <w:rPr>
                  <w:lang w:eastAsia="zh-CN"/>
                </w:rPr>
              </w:rPrChange>
            </w:rPr>
            <w:delText>is</w:delText>
          </w:r>
        </w:del>
      </w:ins>
      <w:ins w:id="30" w:author="Huawei3" w:date="2022-08-21T22:29:00Z">
        <w:r w:rsidR="00664ED2" w:rsidRPr="00664ED2">
          <w:rPr>
            <w:rFonts w:eastAsiaTheme="minorEastAsia"/>
            <w:color w:val="auto"/>
            <w:lang w:eastAsia="zh-CN"/>
            <w:rPrChange w:id="31" w:author="Huawei3" w:date="2022-08-21T22:31:00Z">
              <w:rPr>
                <w:lang w:eastAsia="zh-CN"/>
              </w:rPr>
            </w:rPrChange>
          </w:rPr>
          <w:t>are</w:t>
        </w:r>
      </w:ins>
      <w:ins w:id="32" w:author="vivo-Zhenhua" w:date="2022-08-16T17:06:00Z">
        <w:r w:rsidR="00082E8E" w:rsidRPr="00664ED2">
          <w:rPr>
            <w:rFonts w:eastAsiaTheme="minorEastAsia"/>
            <w:color w:val="auto"/>
            <w:lang w:eastAsia="zh-CN"/>
            <w:rPrChange w:id="33" w:author="Huawei3" w:date="2022-08-21T22:31:00Z">
              <w:rPr>
                <w:lang w:eastAsia="zh-CN"/>
              </w:rPr>
            </w:rPrChange>
          </w:rPr>
          <w:t xml:space="preserve"> </w:t>
        </w:r>
      </w:ins>
      <w:ins w:id="34" w:author="Michael Starsinic" w:date="2022-07-26T17:17:00Z">
        <w:r w:rsidRPr="00664ED2">
          <w:rPr>
            <w:rFonts w:eastAsiaTheme="minorEastAsia"/>
            <w:color w:val="auto"/>
            <w:lang w:eastAsia="zh-CN"/>
            <w:rPrChange w:id="35" w:author="Huawei3" w:date="2022-08-21T22:31:00Z">
              <w:rPr>
                <w:lang w:eastAsia="zh-CN"/>
              </w:rPr>
            </w:rPrChange>
          </w:rPr>
          <w:t xml:space="preserve">configured in the </w:t>
        </w:r>
        <w:commentRangeStart w:id="36"/>
        <w:del w:id="37" w:author="vivo-Zhenhua" w:date="2022-08-16T17:06:00Z">
          <w:r w:rsidRPr="00664ED2" w:rsidDel="00140360">
            <w:rPr>
              <w:rFonts w:eastAsiaTheme="minorEastAsia"/>
              <w:color w:val="auto"/>
              <w:lang w:eastAsia="zh-CN"/>
              <w:rPrChange w:id="38" w:author="Huawei3" w:date="2022-08-21T22:31:00Z">
                <w:rPr>
                  <w:lang w:eastAsia="zh-CN"/>
                </w:rPr>
              </w:rPrChange>
            </w:rPr>
            <w:delText>PEMC</w:delText>
          </w:r>
        </w:del>
        <w:del w:id="39" w:author="vivo-Zhenhua" w:date="2022-08-16T17:00:00Z">
          <w:r w:rsidRPr="00664ED2" w:rsidDel="00050632">
            <w:rPr>
              <w:rFonts w:eastAsiaTheme="minorEastAsia"/>
              <w:color w:val="auto"/>
              <w:lang w:eastAsia="zh-CN"/>
              <w:rPrChange w:id="40" w:author="Huawei3" w:date="2022-08-21T22:31:00Z">
                <w:rPr>
                  <w:lang w:eastAsia="zh-CN"/>
                </w:rPr>
              </w:rPrChange>
            </w:rPr>
            <w:delText>,</w:delText>
          </w:r>
        </w:del>
        <w:del w:id="41" w:author="vivo-Zhenhua" w:date="2022-08-16T17:06:00Z">
          <w:r w:rsidRPr="00664ED2" w:rsidDel="00140360">
            <w:rPr>
              <w:rFonts w:eastAsiaTheme="minorEastAsia"/>
              <w:color w:val="auto"/>
              <w:lang w:eastAsia="zh-CN"/>
              <w:rPrChange w:id="42" w:author="Huawei3" w:date="2022-08-21T22:31:00Z">
                <w:rPr>
                  <w:lang w:eastAsia="zh-CN"/>
                </w:rPr>
              </w:rPrChange>
            </w:rPr>
            <w:delText xml:space="preserve"> </w:delText>
          </w:r>
        </w:del>
        <w:r w:rsidRPr="00664ED2">
          <w:rPr>
            <w:rFonts w:eastAsiaTheme="minorEastAsia"/>
            <w:color w:val="auto"/>
            <w:lang w:eastAsia="zh-CN"/>
            <w:rPrChange w:id="43" w:author="Huawei3" w:date="2022-08-21T22:31:00Z">
              <w:rPr>
                <w:lang w:eastAsia="zh-CN"/>
              </w:rPr>
            </w:rPrChange>
          </w:rPr>
          <w:t>PEGC</w:t>
        </w:r>
        <w:del w:id="44" w:author="vivo-Zhenhua" w:date="2022-08-16T17:00:00Z">
          <w:r w:rsidRPr="00664ED2" w:rsidDel="00050632">
            <w:rPr>
              <w:rFonts w:eastAsiaTheme="minorEastAsia"/>
              <w:color w:val="auto"/>
              <w:lang w:eastAsia="zh-CN"/>
              <w:rPrChange w:id="45" w:author="Huawei3" w:date="2022-08-21T22:31:00Z">
                <w:rPr>
                  <w:lang w:eastAsia="zh-CN"/>
                </w:rPr>
              </w:rPrChange>
            </w:rPr>
            <w:delText xml:space="preserve"> and PINE</w:delText>
          </w:r>
        </w:del>
        <w:r w:rsidRPr="00664ED2">
          <w:rPr>
            <w:rFonts w:eastAsiaTheme="minorEastAsia"/>
            <w:color w:val="auto"/>
            <w:lang w:eastAsia="zh-CN"/>
            <w:rPrChange w:id="46" w:author="Huawei3" w:date="2022-08-21T22:31:00Z">
              <w:rPr>
                <w:lang w:eastAsia="zh-CN"/>
              </w:rPr>
            </w:rPrChange>
          </w:rPr>
          <w:t xml:space="preserve"> </w:t>
        </w:r>
      </w:ins>
      <w:commentRangeEnd w:id="36"/>
      <w:r w:rsidR="00CE6C7D">
        <w:rPr>
          <w:rStyle w:val="a9"/>
        </w:rPr>
        <w:commentReference w:id="36"/>
      </w:r>
      <w:ins w:id="47" w:author="Michael Starsinic" w:date="2022-07-26T17:17:00Z">
        <w:r w:rsidRPr="00664ED2">
          <w:rPr>
            <w:rFonts w:eastAsiaTheme="minorEastAsia"/>
            <w:color w:val="auto"/>
            <w:lang w:eastAsia="zh-CN"/>
            <w:rPrChange w:id="48" w:author="Huawei3" w:date="2022-08-21T22:31:00Z">
              <w:rPr>
                <w:lang w:eastAsia="zh-CN"/>
              </w:rPr>
            </w:rPrChange>
          </w:rPr>
          <w:t>via</w:t>
        </w:r>
        <w:del w:id="49" w:author="Huawei3" w:date="2022-08-21T16:31:00Z">
          <w:r w:rsidRPr="00664ED2" w:rsidDel="00E96D8C">
            <w:rPr>
              <w:rFonts w:eastAsiaTheme="minorEastAsia"/>
              <w:color w:val="auto"/>
              <w:lang w:eastAsia="zh-CN"/>
              <w:rPrChange w:id="50" w:author="Huawei3" w:date="2022-08-21T22:31:00Z">
                <w:rPr>
                  <w:lang w:eastAsia="zh-CN"/>
                </w:rPr>
              </w:rPrChange>
            </w:rPr>
            <w:delText xml:space="preserve"> </w:delText>
          </w:r>
          <w:commentRangeStart w:id="51"/>
          <w:r w:rsidRPr="00664ED2" w:rsidDel="00E96D8C">
            <w:rPr>
              <w:rFonts w:eastAsiaTheme="minorEastAsia"/>
              <w:color w:val="auto"/>
              <w:lang w:eastAsia="zh-CN"/>
              <w:rPrChange w:id="52" w:author="Huawei3" w:date="2022-08-21T22:31:00Z">
                <w:rPr>
                  <w:lang w:eastAsia="zh-CN"/>
                </w:rPr>
              </w:rPrChange>
            </w:rPr>
            <w:delText xml:space="preserve">NAS </w:delText>
          </w:r>
        </w:del>
      </w:ins>
      <w:ins w:id="53" w:author="Michael Starsinic" w:date="2022-07-26T17:23:00Z">
        <w:del w:id="54" w:author="Huawei3" w:date="2022-08-21T16:31:00Z">
          <w:r w:rsidRPr="00664ED2" w:rsidDel="00E96D8C">
            <w:rPr>
              <w:rFonts w:eastAsiaTheme="minorEastAsia"/>
              <w:color w:val="auto"/>
              <w:lang w:eastAsia="zh-CN"/>
              <w:rPrChange w:id="55" w:author="Huawei3" w:date="2022-08-21T22:31:00Z">
                <w:rPr>
                  <w:lang w:eastAsia="zh-CN"/>
                </w:rPr>
              </w:rPrChange>
            </w:rPr>
            <w:delText>signalling</w:delText>
          </w:r>
        </w:del>
      </w:ins>
      <w:ins w:id="56" w:author="Ericsson_CQ_152" w:date="2022-08-18T09:32:00Z">
        <w:del w:id="57" w:author="Huawei3" w:date="2022-08-21T16:31:00Z">
          <w:r w:rsidR="00693155" w:rsidRPr="00664ED2" w:rsidDel="00E96D8C">
            <w:rPr>
              <w:rFonts w:eastAsiaTheme="minorEastAsia"/>
              <w:color w:val="auto"/>
              <w:lang w:eastAsia="zh-CN"/>
              <w:rPrChange w:id="58" w:author="Huawei3" w:date="2022-08-21T22:31:00Z">
                <w:rPr>
                  <w:lang w:eastAsia="zh-CN"/>
                </w:rPr>
              </w:rPrChange>
            </w:rPr>
            <w:delText xml:space="preserve"> or</w:delText>
          </w:r>
        </w:del>
        <w:r w:rsidR="00693155" w:rsidRPr="00664ED2">
          <w:rPr>
            <w:rFonts w:eastAsiaTheme="minorEastAsia"/>
            <w:color w:val="auto"/>
            <w:lang w:eastAsia="zh-CN"/>
            <w:rPrChange w:id="59" w:author="Huawei3" w:date="2022-08-21T22:31:00Z">
              <w:rPr>
                <w:lang w:eastAsia="zh-CN"/>
              </w:rPr>
            </w:rPrChange>
          </w:rPr>
          <w:t xml:space="preserve"> application layer</w:t>
        </w:r>
      </w:ins>
      <w:commentRangeEnd w:id="51"/>
      <w:ins w:id="60" w:author="Ericsson_CQ_152" w:date="2022-08-18T09:33:00Z">
        <w:r w:rsidR="00693155">
          <w:rPr>
            <w:rStyle w:val="a9"/>
          </w:rPr>
          <w:commentReference w:id="51"/>
        </w:r>
      </w:ins>
      <w:ins w:id="61" w:author="Huawei3" w:date="2022-08-21T22:29:00Z">
        <w:r w:rsidR="00664ED2" w:rsidRPr="00664ED2">
          <w:rPr>
            <w:rFonts w:eastAsiaTheme="minorEastAsia"/>
            <w:color w:val="auto"/>
            <w:lang w:eastAsia="zh-CN"/>
            <w:rPrChange w:id="62" w:author="Huawei3" w:date="2022-08-21T22:31:00Z">
              <w:rPr>
                <w:lang w:eastAsia="zh-CN"/>
              </w:rPr>
            </w:rPrChange>
          </w:rPr>
          <w:t>. The parameters include</w:t>
        </w:r>
      </w:ins>
      <w:ins w:id="63" w:author="Huawei3" w:date="2022-08-21T22:31:00Z">
        <w:r w:rsidR="00664ED2" w:rsidRPr="00664ED2">
          <w:rPr>
            <w:rFonts w:eastAsiaTheme="minorEastAsia"/>
            <w:color w:val="auto"/>
            <w:lang w:eastAsia="zh-CN"/>
            <w:rPrChange w:id="64" w:author="Huawei3" w:date="2022-08-21T22:31:00Z">
              <w:rPr>
                <w:lang w:eastAsia="zh-CN"/>
              </w:rPr>
            </w:rPrChange>
          </w:rPr>
          <w:t>:</w:t>
        </w:r>
      </w:ins>
      <w:ins w:id="65" w:author="Huawei3" w:date="2022-08-21T16:31:00Z">
        <w:r w:rsidR="00E96D8C" w:rsidRPr="00664ED2">
          <w:rPr>
            <w:rFonts w:eastAsiaTheme="minorEastAsia"/>
            <w:color w:val="auto"/>
            <w:lang w:eastAsia="zh-CN"/>
            <w:rPrChange w:id="66" w:author="Huawei3" w:date="2022-08-21T22:31:00Z">
              <w:rPr>
                <w:lang w:eastAsia="zh-CN"/>
              </w:rPr>
            </w:rPrChange>
          </w:rPr>
          <w:t xml:space="preserve"> </w:t>
        </w:r>
      </w:ins>
    </w:p>
    <w:p w14:paraId="640413F8" w14:textId="462BA684" w:rsidR="00664ED2" w:rsidRDefault="00664ED2" w:rsidP="00664ED2">
      <w:pPr>
        <w:pStyle w:val="B2"/>
        <w:rPr>
          <w:ins w:id="67" w:author="Huawei3" w:date="2022-08-21T22:32:00Z"/>
          <w:lang w:eastAsia="zh-CN"/>
        </w:rPr>
      </w:pPr>
      <w:ins w:id="68" w:author="Huawei3" w:date="2022-08-21T22:32:00Z">
        <w:r>
          <w:rPr>
            <w:lang w:val="en-GB" w:eastAsia="zh-CN"/>
          </w:rPr>
          <w:t>a</w:t>
        </w:r>
        <w:r>
          <w:rPr>
            <w:lang w:eastAsia="zh-CN"/>
          </w:rPr>
          <w:t xml:space="preserve">) </w:t>
        </w:r>
      </w:ins>
      <w:ins w:id="69" w:author="Huawei3" w:date="2022-08-21T22:33:00Z">
        <w:r>
          <w:rPr>
            <w:lang w:eastAsia="zh-CN"/>
          </w:rPr>
          <w:tab/>
        </w:r>
      </w:ins>
      <w:ins w:id="70" w:author="Huawei3" w:date="2022-08-21T16:32:00Z">
        <w:r w:rsidR="00E96D8C" w:rsidRPr="00664ED2">
          <w:rPr>
            <w:lang w:eastAsia="zh-CN"/>
          </w:rPr>
          <w:t xml:space="preserve">IP address allocation information for allocating IP address to PINE, </w:t>
        </w:r>
      </w:ins>
    </w:p>
    <w:p w14:paraId="77214E8C" w14:textId="77777777" w:rsidR="00664ED2" w:rsidRDefault="00664ED2" w:rsidP="00664ED2">
      <w:pPr>
        <w:pStyle w:val="B2"/>
        <w:rPr>
          <w:ins w:id="71" w:author="Huawei3" w:date="2022-08-21T22:33:00Z"/>
          <w:lang w:eastAsia="zh-CN"/>
        </w:rPr>
      </w:pPr>
      <w:ins w:id="72" w:author="Huawei3" w:date="2022-08-21T22:33:00Z">
        <w:r>
          <w:rPr>
            <w:lang w:val="en-GB" w:eastAsia="zh-CN"/>
          </w:rPr>
          <w:t>b)</w:t>
        </w:r>
        <w:r>
          <w:rPr>
            <w:lang w:val="en-GB" w:eastAsia="zh-CN"/>
          </w:rPr>
          <w:tab/>
        </w:r>
      </w:ins>
      <w:ins w:id="73" w:author="Huawei3" w:date="2022-08-21T16:32:00Z">
        <w:r w:rsidR="00E96D8C" w:rsidRPr="00664ED2">
          <w:rPr>
            <w:lang w:eastAsia="zh-CN"/>
          </w:rPr>
          <w:t xml:space="preserve">PIN connection parameters for a PIN, e.g., SSID, BT ID, password, </w:t>
        </w:r>
      </w:ins>
    </w:p>
    <w:p w14:paraId="6E6F7C7C" w14:textId="6F82D806" w:rsidR="00E363E3" w:rsidRPr="00664ED2" w:rsidRDefault="00664ED2">
      <w:pPr>
        <w:pStyle w:val="B2"/>
        <w:rPr>
          <w:ins w:id="74" w:author="Michael Starsinic" w:date="2022-07-26T17:17:00Z"/>
          <w:lang w:eastAsia="zh-CN"/>
        </w:rPr>
        <w:pPrChange w:id="75" w:author="Huawei3" w:date="2022-08-21T22:32:00Z">
          <w:pPr>
            <w:ind w:left="568" w:hanging="284"/>
          </w:pPr>
        </w:pPrChange>
      </w:pPr>
      <w:ins w:id="76" w:author="Huawei3" w:date="2022-08-21T22:33:00Z">
        <w:r>
          <w:rPr>
            <w:lang w:val="en-GB" w:eastAsia="zh-CN"/>
          </w:rPr>
          <w:t>c)</w:t>
        </w:r>
        <w:r>
          <w:rPr>
            <w:lang w:val="en-GB" w:eastAsia="zh-CN"/>
          </w:rPr>
          <w:tab/>
        </w:r>
      </w:ins>
      <w:ins w:id="77" w:author="Huawei3" w:date="2022-08-21T16:32:00Z">
        <w:r w:rsidR="00E96D8C" w:rsidRPr="00664ED2">
          <w:rPr>
            <w:lang w:eastAsia="zh-CN"/>
          </w:rPr>
          <w:t>PIN discovery parameters for a PIN</w:t>
        </w:r>
      </w:ins>
      <w:ins w:id="78" w:author="Michael Starsinic" w:date="2022-07-26T17:17:00Z">
        <w:r w:rsidR="00E363E3" w:rsidRPr="00664ED2">
          <w:rPr>
            <w:lang w:eastAsia="zh-CN"/>
          </w:rPr>
          <w:t>.</w:t>
        </w:r>
      </w:ins>
    </w:p>
    <w:bookmarkEnd w:id="10"/>
    <w:p w14:paraId="5BBE8D01" w14:textId="47600435" w:rsidR="00492780" w:rsidRPr="00A5597D" w:rsidDel="00E96D8C" w:rsidRDefault="00770EB0" w:rsidP="00A5597D">
      <w:pPr>
        <w:ind w:left="568" w:hanging="284"/>
        <w:rPr>
          <w:ins w:id="79" w:author="vivo-Zhenhua" w:date="2022-07-14T22:30:00Z"/>
          <w:del w:id="80" w:author="Huawei3" w:date="2022-08-21T16:39:00Z"/>
          <w:rFonts w:eastAsia="MS Mincho"/>
          <w:color w:val="auto"/>
        </w:rPr>
      </w:pPr>
      <w:ins w:id="81" w:author="vivo-Zhenhua" w:date="2022-08-16T16:57:00Z">
        <w:r>
          <w:rPr>
            <w:rFonts w:eastAsia="MS Mincho"/>
            <w:color w:val="auto"/>
          </w:rPr>
          <w:t>2</w:t>
        </w:r>
      </w:ins>
      <w:ins w:id="82" w:author="vivo-Zhenhua" w:date="2022-08-09T17:31:00Z">
        <w:r w:rsidR="0096717B">
          <w:rPr>
            <w:rFonts w:eastAsia="MS Mincho"/>
            <w:color w:val="auto"/>
          </w:rPr>
          <w:t>)</w:t>
        </w:r>
        <w:r w:rsidR="0096717B">
          <w:rPr>
            <w:rFonts w:eastAsia="MS Mincho"/>
            <w:color w:val="auto"/>
          </w:rPr>
          <w:tab/>
        </w:r>
      </w:ins>
      <w:ins w:id="83" w:author="Huawei3" w:date="2022-08-22T10:26:00Z">
        <w:r w:rsidR="00266218">
          <w:rPr>
            <w:rFonts w:eastAsia="MS Mincho"/>
            <w:color w:val="auto"/>
          </w:rPr>
          <w:t xml:space="preserve"> </w:t>
        </w:r>
        <w:r w:rsidR="00266218" w:rsidRPr="00266218">
          <w:rPr>
            <w:rFonts w:eastAsia="MS Mincho"/>
            <w:color w:val="auto"/>
            <w:highlight w:val="yellow"/>
            <w:rPrChange w:id="84" w:author="Huawei3" w:date="2022-08-22T10:26:00Z">
              <w:rPr>
                <w:rFonts w:eastAsia="MS Mincho"/>
                <w:color w:val="auto"/>
              </w:rPr>
            </w:rPrChange>
          </w:rPr>
          <w:t>void</w:t>
        </w:r>
        <w:r w:rsidR="00266218">
          <w:rPr>
            <w:rFonts w:eastAsia="MS Mincho"/>
            <w:color w:val="auto"/>
          </w:rPr>
          <w:t xml:space="preserve"> </w:t>
        </w:r>
      </w:ins>
      <w:ins w:id="85" w:author="vivo-Zhenhua" w:date="2022-07-18T12:01:00Z">
        <w:del w:id="86" w:author="Huawei3" w:date="2022-08-21T16:39:00Z">
          <w:r w:rsidR="009E5DF3" w:rsidRPr="00A5597D" w:rsidDel="00E96D8C">
            <w:rPr>
              <w:rFonts w:eastAsia="MS Mincho"/>
              <w:color w:val="auto"/>
            </w:rPr>
            <w:delText xml:space="preserve">The </w:delText>
          </w:r>
        </w:del>
      </w:ins>
      <w:ins w:id="87" w:author="vivo-Zhenhua" w:date="2022-07-14T22:34:00Z">
        <w:del w:id="88" w:author="Huawei3" w:date="2022-08-21T16:39:00Z">
          <w:r w:rsidR="00991827" w:rsidRPr="00A5597D" w:rsidDel="00E96D8C">
            <w:rPr>
              <w:rFonts w:eastAsia="MS Mincho"/>
              <w:color w:val="auto"/>
            </w:rPr>
            <w:delText>p</w:delText>
          </w:r>
        </w:del>
      </w:ins>
      <w:ins w:id="89" w:author="vivo-Zhenhua" w:date="2022-07-14T22:33:00Z">
        <w:del w:id="90" w:author="Huawei3" w:date="2022-08-21T16:39:00Z">
          <w:r w:rsidR="00707919" w:rsidRPr="00A5597D" w:rsidDel="00E96D8C">
            <w:rPr>
              <w:rFonts w:eastAsia="MS Mincho"/>
              <w:color w:val="auto"/>
            </w:rPr>
            <w:delText>olicy and parameters</w:delText>
          </w:r>
        </w:del>
      </w:ins>
      <w:ins w:id="91" w:author="vivo-Zhenhua" w:date="2022-07-18T12:02:00Z">
        <w:del w:id="92" w:author="Huawei3" w:date="2022-08-21T16:39:00Z">
          <w:r w:rsidR="00B31838" w:rsidRPr="00A5597D" w:rsidDel="00E96D8C">
            <w:rPr>
              <w:rFonts w:eastAsia="MS Mincho"/>
              <w:color w:val="auto"/>
            </w:rPr>
            <w:delText xml:space="preserve"> </w:delText>
          </w:r>
        </w:del>
      </w:ins>
      <w:ins w:id="93" w:author="vivo-Zhenhua" w:date="2022-08-09T17:31:00Z">
        <w:del w:id="94" w:author="Huawei3" w:date="2022-08-21T16:39:00Z">
          <w:r w:rsidR="0031012D" w:rsidDel="00E96D8C">
            <w:rPr>
              <w:rFonts w:eastAsiaTheme="minorEastAsia"/>
              <w:color w:val="auto"/>
              <w:lang w:eastAsia="zh-CN"/>
            </w:rPr>
            <w:delText>provisioned to PEGC over NAS over NAS for PIN management include following</w:delText>
          </w:r>
        </w:del>
      </w:ins>
      <w:ins w:id="95" w:author="Ericsson_CQ_152" w:date="2022-08-18T09:35:00Z">
        <w:del w:id="96" w:author="Huawei3" w:date="2022-08-21T16:39:00Z">
          <w:r w:rsidR="00693155" w:rsidDel="00E96D8C">
            <w:rPr>
              <w:rFonts w:eastAsiaTheme="minorEastAsia"/>
              <w:color w:val="auto"/>
              <w:lang w:eastAsia="zh-CN"/>
            </w:rPr>
            <w:delText xml:space="preserve"> potential information</w:delText>
          </w:r>
        </w:del>
      </w:ins>
      <w:ins w:id="97" w:author="vivo-Zhenhua" w:date="2022-07-14T22:30:00Z">
        <w:del w:id="98" w:author="Huawei3" w:date="2022-08-21T16:39:00Z">
          <w:r w:rsidR="00492780" w:rsidRPr="00A5597D" w:rsidDel="00E96D8C">
            <w:rPr>
              <w:rFonts w:eastAsia="MS Mincho"/>
              <w:color w:val="auto"/>
            </w:rPr>
            <w:delText>:</w:delText>
          </w:r>
        </w:del>
      </w:ins>
    </w:p>
    <w:p w14:paraId="65828CBD" w14:textId="0C9132B2" w:rsidR="003D1EC8" w:rsidRPr="00937186" w:rsidDel="00E96D8C" w:rsidRDefault="003D1EC8" w:rsidP="003D1EC8">
      <w:pPr>
        <w:ind w:leftChars="283" w:left="850" w:hanging="284"/>
        <w:rPr>
          <w:ins w:id="99" w:author="vivo-Zhenhua" w:date="2022-08-09T17:43:00Z"/>
          <w:del w:id="100" w:author="Huawei3" w:date="2022-08-21T16:35:00Z"/>
          <w:rFonts w:eastAsiaTheme="minorEastAsia"/>
          <w:color w:val="auto"/>
          <w:lang w:eastAsia="zh-CN"/>
        </w:rPr>
      </w:pPr>
      <w:ins w:id="101" w:author="vivo-Zhenhua" w:date="2022-08-09T17:43:00Z">
        <w:r>
          <w:rPr>
            <w:rFonts w:eastAsiaTheme="minorEastAsia"/>
            <w:color w:val="auto"/>
            <w:lang w:eastAsia="zh-CN"/>
          </w:rPr>
          <w:t>a)</w:t>
        </w:r>
        <w:del w:id="102" w:author="Huawei3" w:date="2022-08-21T16:35:00Z">
          <w:r w:rsidDel="00E96D8C">
            <w:rPr>
              <w:rFonts w:eastAsiaTheme="minorEastAsia"/>
              <w:color w:val="auto"/>
              <w:lang w:eastAsia="zh-CN"/>
            </w:rPr>
            <w:tab/>
          </w:r>
        </w:del>
      </w:ins>
      <w:ins w:id="103"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04" w:author="vivo-Zhenhua" w:date="2022-08-09T17:43:00Z">
        <w:del w:id="105" w:author="Huawei3" w:date="2022-08-21T16:32:00Z">
          <w:r w:rsidDel="00E96D8C">
            <w:rPr>
              <w:rFonts w:eastAsiaTheme="minorEastAsia"/>
              <w:color w:val="auto"/>
              <w:lang w:eastAsia="zh-CN"/>
            </w:rPr>
            <w:delText>IP address allocation information for allocating IP address to PINE</w:delText>
          </w:r>
        </w:del>
        <w:del w:id="106" w:author="Huawei3" w:date="2022-08-21T16:35:00Z">
          <w:r w:rsidDel="00E96D8C">
            <w:rPr>
              <w:rFonts w:eastAsiaTheme="minorEastAsia"/>
              <w:color w:val="auto"/>
              <w:lang w:eastAsia="zh-CN"/>
            </w:rPr>
            <w:delText>, in order to</w:delText>
          </w:r>
          <w:r w:rsidDel="00E96D8C">
            <w:rPr>
              <w:rFonts w:eastAsia="MS Mincho"/>
              <w:color w:val="auto"/>
            </w:rPr>
            <w:delText xml:space="preserve"> support communication within PIN</w:delText>
          </w:r>
          <w:r w:rsidDel="00E96D8C">
            <w:rPr>
              <w:rFonts w:eastAsiaTheme="minorEastAsia"/>
              <w:color w:val="auto"/>
              <w:lang w:eastAsia="zh-CN"/>
            </w:rPr>
            <w:delText>.</w:delText>
          </w:r>
        </w:del>
      </w:ins>
    </w:p>
    <w:p w14:paraId="500B8F6A" w14:textId="39529B13" w:rsidR="0031012D" w:rsidDel="00E96D8C" w:rsidRDefault="003D1EC8" w:rsidP="0031012D">
      <w:pPr>
        <w:ind w:leftChars="283" w:left="850" w:hanging="284"/>
        <w:rPr>
          <w:ins w:id="107" w:author="vivo-Zhenhua" w:date="2022-08-09T17:34:00Z"/>
          <w:del w:id="108" w:author="Huawei3" w:date="2022-08-21T16:36:00Z"/>
          <w:rFonts w:eastAsiaTheme="minorEastAsia"/>
          <w:color w:val="auto"/>
          <w:lang w:eastAsia="zh-CN"/>
        </w:rPr>
      </w:pPr>
      <w:ins w:id="109" w:author="vivo-Zhenhua" w:date="2022-08-09T17:43:00Z">
        <w:r>
          <w:rPr>
            <w:rFonts w:eastAsiaTheme="minorEastAsia"/>
            <w:color w:val="auto"/>
            <w:lang w:eastAsia="zh-CN"/>
          </w:rPr>
          <w:t>b</w:t>
        </w:r>
      </w:ins>
      <w:ins w:id="110" w:author="vivo-Zhenhua" w:date="2022-08-09T17:30:00Z">
        <w:r w:rsidR="0031012D">
          <w:rPr>
            <w:rFonts w:eastAsiaTheme="minorEastAsia"/>
            <w:color w:val="auto"/>
            <w:lang w:eastAsia="zh-CN"/>
          </w:rPr>
          <w:t>)</w:t>
        </w:r>
        <w:del w:id="111" w:author="Huawei3" w:date="2022-08-21T16:36:00Z">
          <w:r w:rsidR="0031012D" w:rsidDel="00E96D8C">
            <w:rPr>
              <w:rFonts w:eastAsiaTheme="minorEastAsia"/>
              <w:color w:val="auto"/>
              <w:lang w:eastAsia="zh-CN"/>
            </w:rPr>
            <w:tab/>
          </w:r>
        </w:del>
      </w:ins>
      <w:ins w:id="112"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13" w:author="vivo-Zhenhua" w:date="2022-08-09T17:30:00Z">
        <w:del w:id="114" w:author="Huawei3" w:date="2022-08-21T16:32:00Z">
          <w:r w:rsidR="0031012D" w:rsidDel="00E96D8C">
            <w:rPr>
              <w:rFonts w:eastAsiaTheme="minorEastAsia"/>
              <w:color w:val="auto"/>
              <w:lang w:eastAsia="zh-CN"/>
            </w:rPr>
            <w:delText>PIN connection parameters</w:delText>
          </w:r>
        </w:del>
      </w:ins>
      <w:ins w:id="115" w:author="vivo-Zhenhua" w:date="2022-08-09T17:32:00Z">
        <w:del w:id="116" w:author="Huawei3" w:date="2022-08-21T16:32:00Z">
          <w:r w:rsidR="00220DED" w:rsidDel="00E96D8C">
            <w:rPr>
              <w:rFonts w:eastAsiaTheme="minorEastAsia"/>
              <w:color w:val="auto"/>
              <w:lang w:eastAsia="zh-CN"/>
            </w:rPr>
            <w:delText xml:space="preserve"> for</w:delText>
          </w:r>
        </w:del>
      </w:ins>
      <w:ins w:id="117" w:author="vivo-Zhenhua" w:date="2022-08-09T17:33:00Z">
        <w:del w:id="118" w:author="Huawei3" w:date="2022-08-21T16:32:00Z">
          <w:r w:rsidR="00220DED" w:rsidDel="00E96D8C">
            <w:rPr>
              <w:rFonts w:eastAsiaTheme="minorEastAsia"/>
              <w:color w:val="auto"/>
              <w:lang w:eastAsia="zh-CN"/>
            </w:rPr>
            <w:delText xml:space="preserve"> a PIN</w:delText>
          </w:r>
        </w:del>
      </w:ins>
      <w:ins w:id="119" w:author="vivo-Zhenhua" w:date="2022-08-09T17:30:00Z">
        <w:del w:id="120" w:author="Huawei3" w:date="2022-08-21T16:32:00Z">
          <w:r w:rsidR="0031012D" w:rsidDel="00E96D8C">
            <w:rPr>
              <w:rFonts w:eastAsiaTheme="minorEastAsia"/>
              <w:color w:val="auto"/>
              <w:lang w:eastAsia="zh-CN"/>
            </w:rPr>
            <w:delText>, e.g., SSID, BT ID, password</w:delText>
          </w:r>
        </w:del>
        <w:del w:id="121" w:author="Huawei3" w:date="2022-08-21T16:36:00Z">
          <w:r w:rsidR="0031012D" w:rsidDel="00E96D8C">
            <w:rPr>
              <w:rFonts w:eastAsiaTheme="minorEastAsia"/>
              <w:color w:val="auto"/>
              <w:lang w:eastAsia="zh-CN"/>
            </w:rPr>
            <w:delText>, etc.</w:delText>
          </w:r>
        </w:del>
      </w:ins>
    </w:p>
    <w:p w14:paraId="40DAB202" w14:textId="3113FB86" w:rsidR="00263024" w:rsidDel="00E96D8C" w:rsidRDefault="003D1EC8" w:rsidP="0031012D">
      <w:pPr>
        <w:ind w:leftChars="283" w:left="850" w:hanging="284"/>
        <w:rPr>
          <w:ins w:id="122" w:author="vivo-Zhenhua" w:date="2022-08-09T17:36:00Z"/>
          <w:del w:id="123" w:author="Huawei3" w:date="2022-08-21T16:35:00Z"/>
          <w:rFonts w:eastAsia="等线"/>
          <w:color w:val="auto"/>
          <w:lang w:eastAsia="zh-CN"/>
        </w:rPr>
      </w:pPr>
      <w:ins w:id="124" w:author="vivo-Zhenhua" w:date="2022-08-09T17:43:00Z">
        <w:r>
          <w:rPr>
            <w:rFonts w:eastAsiaTheme="minorEastAsia"/>
            <w:color w:val="auto"/>
            <w:lang w:eastAsia="zh-CN"/>
          </w:rPr>
          <w:t>c</w:t>
        </w:r>
      </w:ins>
      <w:ins w:id="125" w:author="vivo-Zhenhua" w:date="2022-08-09T17:34:00Z">
        <w:r w:rsidR="00263024">
          <w:rPr>
            <w:rFonts w:eastAsiaTheme="minorEastAsia"/>
            <w:color w:val="auto"/>
            <w:lang w:eastAsia="zh-CN"/>
          </w:rPr>
          <w:t>)</w:t>
        </w:r>
        <w:del w:id="126" w:author="Huawei3" w:date="2022-08-21T16:35:00Z">
          <w:r w:rsidR="00263024" w:rsidDel="00E96D8C">
            <w:rPr>
              <w:rFonts w:eastAsiaTheme="minorEastAsia"/>
              <w:color w:val="auto"/>
              <w:lang w:eastAsia="zh-CN"/>
            </w:rPr>
            <w:tab/>
          </w:r>
        </w:del>
      </w:ins>
      <w:ins w:id="127"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28" w:author="vivo-Zhenhua" w:date="2022-08-09T17:34:00Z">
        <w:del w:id="129" w:author="Huawei3" w:date="2022-08-21T16:35:00Z">
          <w:r w:rsidR="00263024" w:rsidDel="00E96D8C">
            <w:rPr>
              <w:rFonts w:eastAsiaTheme="minorEastAsia"/>
              <w:color w:val="auto"/>
              <w:lang w:eastAsia="zh-CN"/>
            </w:rPr>
            <w:delText xml:space="preserve">PIN RAT parameters for a </w:delText>
          </w:r>
        </w:del>
      </w:ins>
      <w:ins w:id="130" w:author="vivo-Zhenhua" w:date="2022-08-09T17:35:00Z">
        <w:del w:id="131" w:author="Huawei3" w:date="2022-08-21T16:35:00Z">
          <w:r w:rsidR="00453055" w:rsidDel="00E96D8C">
            <w:rPr>
              <w:rFonts w:eastAsiaTheme="minorEastAsia"/>
              <w:color w:val="auto"/>
              <w:lang w:eastAsia="zh-CN"/>
            </w:rPr>
            <w:delText>PIN</w:delText>
          </w:r>
        </w:del>
      </w:ins>
      <w:ins w:id="132" w:author="vivo-Zhenhua" w:date="2022-08-09T17:34:00Z">
        <w:del w:id="133" w:author="Huawei3" w:date="2022-08-21T16:35:00Z">
          <w:r w:rsidR="00263024" w:rsidDel="00E96D8C">
            <w:rPr>
              <w:rFonts w:eastAsiaTheme="minorEastAsia"/>
              <w:color w:val="auto"/>
              <w:lang w:eastAsia="zh-CN"/>
            </w:rPr>
            <w:delText xml:space="preserve">, </w:delText>
          </w:r>
        </w:del>
      </w:ins>
      <w:ins w:id="134" w:author="vivo-Zhenhua" w:date="2022-08-09T17:35:00Z">
        <w:del w:id="135" w:author="Huawei3" w:date="2022-08-21T16:35:00Z">
          <w:r w:rsidR="00263024" w:rsidRPr="003F4ABD" w:rsidDel="00E96D8C">
            <w:rPr>
              <w:rFonts w:eastAsia="等线"/>
              <w:color w:val="auto"/>
              <w:lang w:eastAsia="zh-CN"/>
            </w:rPr>
            <w:delText>e.g. whether the SSID is hidden or not</w:delText>
          </w:r>
          <w:r w:rsidR="00263024" w:rsidDel="00E96D8C">
            <w:rPr>
              <w:rFonts w:eastAsia="等线"/>
              <w:color w:val="auto"/>
              <w:lang w:eastAsia="zh-CN"/>
            </w:rPr>
            <w:delText xml:space="preserve"> when device is announcer</w:delText>
          </w:r>
          <w:r w:rsidR="00263024" w:rsidRPr="003F4ABD" w:rsidDel="00E96D8C">
            <w:rPr>
              <w:rFonts w:eastAsia="等线"/>
              <w:color w:val="auto"/>
              <w:lang w:eastAsia="zh-CN"/>
            </w:rPr>
            <w:delText>, activated RAT types (e.g. WiFi, BT), etc.</w:delText>
          </w:r>
        </w:del>
      </w:ins>
    </w:p>
    <w:p w14:paraId="5E54BE38" w14:textId="66A5126D" w:rsidR="000C0067" w:rsidDel="00E96D8C" w:rsidRDefault="003D1EC8" w:rsidP="0031012D">
      <w:pPr>
        <w:ind w:leftChars="283" w:left="850" w:hanging="284"/>
        <w:rPr>
          <w:ins w:id="136" w:author="vivo-Zhenhua" w:date="2022-08-09T17:30:00Z"/>
          <w:del w:id="137" w:author="Huawei3" w:date="2022-08-21T16:36:00Z"/>
          <w:rFonts w:eastAsiaTheme="minorEastAsia"/>
          <w:color w:val="auto"/>
          <w:lang w:eastAsia="zh-CN"/>
        </w:rPr>
      </w:pPr>
      <w:ins w:id="138" w:author="vivo-Zhenhua" w:date="2022-08-09T17:43:00Z">
        <w:r>
          <w:rPr>
            <w:rFonts w:eastAsiaTheme="minorEastAsia"/>
            <w:color w:val="auto"/>
            <w:lang w:eastAsia="zh-CN"/>
          </w:rPr>
          <w:t>d</w:t>
        </w:r>
      </w:ins>
      <w:ins w:id="139" w:author="vivo-Zhenhua" w:date="2022-08-09T17:36:00Z">
        <w:r w:rsidR="000C0067">
          <w:rPr>
            <w:rFonts w:eastAsiaTheme="minorEastAsia"/>
            <w:color w:val="auto"/>
            <w:lang w:eastAsia="zh-CN"/>
          </w:rPr>
          <w:t>)</w:t>
        </w:r>
        <w:del w:id="140" w:author="Huawei3" w:date="2022-08-21T16:36:00Z">
          <w:r w:rsidR="000C0067" w:rsidDel="00E96D8C">
            <w:rPr>
              <w:rFonts w:eastAsiaTheme="minorEastAsia"/>
              <w:color w:val="auto"/>
              <w:lang w:eastAsia="zh-CN"/>
            </w:rPr>
            <w:tab/>
          </w:r>
        </w:del>
      </w:ins>
      <w:ins w:id="141"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42" w:author="vivo-Zhenhua" w:date="2022-08-09T17:37:00Z">
        <w:del w:id="143" w:author="Huawei3" w:date="2022-08-21T16:32:00Z">
          <w:r w:rsidR="000C0067" w:rsidDel="00E96D8C">
            <w:rPr>
              <w:rFonts w:eastAsiaTheme="minorEastAsia"/>
              <w:color w:val="auto"/>
              <w:lang w:eastAsia="zh-CN"/>
            </w:rPr>
            <w:delText>PIN discovery parameters</w:delText>
          </w:r>
          <w:r w:rsidR="004E5311" w:rsidDel="00E96D8C">
            <w:rPr>
              <w:rFonts w:eastAsiaTheme="minorEastAsia"/>
              <w:color w:val="auto"/>
              <w:lang w:eastAsia="zh-CN"/>
            </w:rPr>
            <w:delText xml:space="preserve"> for a PIN</w:delText>
          </w:r>
        </w:del>
        <w:del w:id="144" w:author="Huawei3" w:date="2022-08-21T16:36:00Z">
          <w:r w:rsidR="000C0067" w:rsidDel="00E96D8C">
            <w:rPr>
              <w:rFonts w:eastAsia="等线"/>
              <w:color w:val="auto"/>
              <w:lang w:eastAsia="zh-CN"/>
            </w:rPr>
            <w:delText>, e.g., open</w:delText>
          </w:r>
        </w:del>
      </w:ins>
      <w:ins w:id="145" w:author="vivo-Zhenhua" w:date="2022-08-09T17:41:00Z">
        <w:del w:id="146" w:author="Huawei3" w:date="2022-08-21T16:36:00Z">
          <w:r w:rsidR="008B50EE" w:rsidDel="00E96D8C">
            <w:rPr>
              <w:rFonts w:eastAsia="等线"/>
              <w:color w:val="auto"/>
              <w:lang w:eastAsia="zh-CN"/>
            </w:rPr>
            <w:delText xml:space="preserve"> or </w:delText>
          </w:r>
        </w:del>
      </w:ins>
      <w:ins w:id="147" w:author="vivo-Zhenhua" w:date="2022-08-09T17:37:00Z">
        <w:del w:id="148" w:author="Huawei3" w:date="2022-08-21T16:36:00Z">
          <w:r w:rsidR="000C0067" w:rsidDel="00E96D8C">
            <w:rPr>
              <w:rFonts w:eastAsia="等线"/>
              <w:color w:val="auto"/>
              <w:lang w:eastAsia="zh-CN"/>
            </w:rPr>
            <w:delText xml:space="preserve">restrict </w:delText>
          </w:r>
          <w:r w:rsidR="000C0067" w:rsidRPr="003F4ABD" w:rsidDel="00E96D8C">
            <w:rPr>
              <w:rFonts w:eastAsia="等线"/>
              <w:color w:val="auto"/>
              <w:lang w:eastAsia="zh-CN"/>
            </w:rPr>
            <w:delText>(e.g. WiFi for open</w:delText>
          </w:r>
          <w:r w:rsidR="000C0067" w:rsidDel="00E96D8C">
            <w:rPr>
              <w:rFonts w:eastAsia="等线"/>
              <w:color w:val="auto"/>
              <w:lang w:eastAsia="zh-CN"/>
            </w:rPr>
            <w:delText xml:space="preserve"> </w:delText>
          </w:r>
        </w:del>
      </w:ins>
      <w:ins w:id="149" w:author="vivo-Zhenhua" w:date="2022-08-09T17:39:00Z">
        <w:del w:id="150" w:author="Huawei3" w:date="2022-08-21T16:36:00Z">
          <w:r w:rsidR="00591C99" w:rsidDel="00E96D8C">
            <w:rPr>
              <w:rFonts w:eastAsia="等线"/>
              <w:color w:val="auto"/>
              <w:lang w:eastAsia="zh-CN"/>
            </w:rPr>
            <w:delText>–</w:delText>
          </w:r>
        </w:del>
      </w:ins>
      <w:ins w:id="151" w:author="vivo-Zhenhua" w:date="2022-08-09T17:37:00Z">
        <w:del w:id="152" w:author="Huawei3" w:date="2022-08-21T16:36:00Z">
          <w:r w:rsidR="000C0067" w:rsidDel="00E96D8C">
            <w:rPr>
              <w:rFonts w:eastAsia="等线"/>
              <w:color w:val="auto"/>
              <w:lang w:eastAsia="zh-CN"/>
            </w:rPr>
            <w:delText xml:space="preserve"> </w:delText>
          </w:r>
        </w:del>
      </w:ins>
      <w:ins w:id="153" w:author="vivo-Zhenhua" w:date="2022-08-09T17:39:00Z">
        <w:del w:id="154" w:author="Huawei3" w:date="2022-08-21T16:36:00Z">
          <w:r w:rsidR="00591C99" w:rsidDel="00E96D8C">
            <w:rPr>
              <w:rFonts w:eastAsia="等线"/>
              <w:color w:val="auto"/>
              <w:lang w:eastAsia="zh-CN"/>
            </w:rPr>
            <w:delText xml:space="preserve">authorization by PEMC when </w:delText>
          </w:r>
        </w:del>
      </w:ins>
      <w:ins w:id="155" w:author="vivo-Zhenhua" w:date="2022-08-09T17:37:00Z">
        <w:del w:id="156" w:author="Huawei3" w:date="2022-08-21T16:36:00Z">
          <w:r w:rsidR="000C0067" w:rsidDel="00E96D8C">
            <w:rPr>
              <w:rFonts w:eastAsia="等线"/>
              <w:color w:val="auto"/>
              <w:lang w:eastAsia="zh-CN"/>
            </w:rPr>
            <w:delText xml:space="preserve">accept </w:delText>
          </w:r>
        </w:del>
      </w:ins>
      <w:ins w:id="157" w:author="vivo-Zhenhua" w:date="2022-08-09T17:39:00Z">
        <w:del w:id="158" w:author="Huawei3" w:date="2022-08-21T16:36:00Z">
          <w:r w:rsidR="00591C99" w:rsidDel="00E96D8C">
            <w:rPr>
              <w:rFonts w:eastAsia="等线"/>
              <w:color w:val="auto"/>
              <w:lang w:eastAsia="zh-CN"/>
            </w:rPr>
            <w:delText xml:space="preserve">a </w:delText>
          </w:r>
        </w:del>
      </w:ins>
      <w:ins w:id="159" w:author="vivo-Zhenhua" w:date="2022-08-09T17:37:00Z">
        <w:del w:id="160" w:author="Huawei3" w:date="2022-08-21T16:36:00Z">
          <w:r w:rsidR="000C0067" w:rsidDel="00E96D8C">
            <w:rPr>
              <w:rFonts w:eastAsia="等线"/>
              <w:color w:val="auto"/>
              <w:lang w:eastAsia="zh-CN"/>
            </w:rPr>
            <w:delText>connection</w:delText>
          </w:r>
          <w:r w:rsidR="000C0067" w:rsidRPr="003F4ABD" w:rsidDel="00E96D8C">
            <w:rPr>
              <w:rFonts w:eastAsia="等线"/>
              <w:color w:val="auto"/>
              <w:lang w:eastAsia="zh-CN"/>
            </w:rPr>
            <w:delText>, BT for restrict</w:delText>
          </w:r>
          <w:r w:rsidR="000C0067" w:rsidDel="00E96D8C">
            <w:rPr>
              <w:rFonts w:eastAsia="等线"/>
              <w:color w:val="auto"/>
              <w:lang w:eastAsia="zh-CN"/>
            </w:rPr>
            <w:delText xml:space="preserve"> - accept connection </w:delText>
          </w:r>
        </w:del>
      </w:ins>
      <w:ins w:id="161" w:author="vivo-Zhenhua" w:date="2022-08-09T17:39:00Z">
        <w:del w:id="162" w:author="Huawei3" w:date="2022-08-21T16:36:00Z">
          <w:r w:rsidR="00591C99" w:rsidDel="00E96D8C">
            <w:rPr>
              <w:rFonts w:eastAsia="等线"/>
              <w:color w:val="auto"/>
              <w:lang w:eastAsia="zh-CN"/>
            </w:rPr>
            <w:delText>from the PINE in allowed list</w:delText>
          </w:r>
        </w:del>
      </w:ins>
      <w:ins w:id="163" w:author="vivo-Zhenhua" w:date="2022-08-09T17:37:00Z">
        <w:del w:id="164" w:author="Huawei3" w:date="2022-08-21T16:36:00Z">
          <w:r w:rsidR="000C0067" w:rsidRPr="003F4ABD" w:rsidDel="00E96D8C">
            <w:rPr>
              <w:rFonts w:eastAsia="等线"/>
              <w:color w:val="auto"/>
              <w:lang w:eastAsia="zh-CN"/>
            </w:rPr>
            <w:delText>), etc.</w:delText>
          </w:r>
        </w:del>
      </w:ins>
    </w:p>
    <w:p w14:paraId="6689B3B1" w14:textId="65C0DC20" w:rsidR="0031012D" w:rsidDel="00E96D8C" w:rsidRDefault="003D1EC8" w:rsidP="0031012D">
      <w:pPr>
        <w:ind w:leftChars="283" w:left="850" w:hanging="284"/>
        <w:rPr>
          <w:ins w:id="165" w:author="vivo-Zhenhua" w:date="2022-08-09T17:43:00Z"/>
          <w:del w:id="166" w:author="Huawei3" w:date="2022-08-21T16:37:00Z"/>
          <w:rFonts w:eastAsiaTheme="minorEastAsia"/>
          <w:color w:val="auto"/>
          <w:lang w:eastAsia="zh-CN"/>
        </w:rPr>
      </w:pPr>
      <w:ins w:id="167" w:author="vivo-Zhenhua" w:date="2022-08-09T17:43:00Z">
        <w:r>
          <w:rPr>
            <w:rFonts w:eastAsiaTheme="minorEastAsia"/>
            <w:color w:val="auto"/>
            <w:lang w:eastAsia="zh-CN"/>
          </w:rPr>
          <w:t>e</w:t>
        </w:r>
      </w:ins>
      <w:ins w:id="168" w:author="vivo-Zhenhua" w:date="2022-08-09T17:30:00Z">
        <w:r w:rsidR="0031012D">
          <w:rPr>
            <w:rFonts w:eastAsiaTheme="minorEastAsia"/>
            <w:color w:val="auto"/>
            <w:lang w:eastAsia="zh-CN"/>
          </w:rPr>
          <w:t>)</w:t>
        </w:r>
        <w:del w:id="169" w:author="Huawei3" w:date="2022-08-21T16:37:00Z">
          <w:r w:rsidR="0031012D" w:rsidDel="00E96D8C">
            <w:rPr>
              <w:rFonts w:eastAsiaTheme="minorEastAsia"/>
              <w:color w:val="auto"/>
              <w:lang w:eastAsia="zh-CN"/>
            </w:rPr>
            <w:tab/>
          </w:r>
        </w:del>
      </w:ins>
      <w:ins w:id="170"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171" w:author="vivo-Zhenhua" w:date="2022-08-09T17:30:00Z">
        <w:del w:id="172" w:author="Huawei3" w:date="2022-08-21T16:37:00Z">
          <w:r w:rsidR="0031012D" w:rsidDel="00E96D8C">
            <w:rPr>
              <w:rFonts w:eastAsiaTheme="minorEastAsia"/>
              <w:color w:val="auto"/>
              <w:lang w:eastAsia="zh-CN"/>
            </w:rPr>
            <w:delText>PIN access control parameters</w:delText>
          </w:r>
        </w:del>
      </w:ins>
      <w:ins w:id="173" w:author="vivo-Zhenhua" w:date="2022-08-09T17:44:00Z">
        <w:del w:id="174" w:author="Huawei3" w:date="2022-08-21T16:37:00Z">
          <w:r w:rsidR="00ED5617" w:rsidDel="00E96D8C">
            <w:rPr>
              <w:rFonts w:eastAsiaTheme="minorEastAsia"/>
              <w:color w:val="auto"/>
              <w:lang w:eastAsia="zh-CN"/>
            </w:rPr>
            <w:delText xml:space="preserve"> for a PIN</w:delText>
          </w:r>
        </w:del>
      </w:ins>
      <w:ins w:id="175" w:author="vivo-Zhenhua" w:date="2022-08-09T17:30:00Z">
        <w:del w:id="176" w:author="Huawei3" w:date="2022-08-21T16:37:00Z">
          <w:r w:rsidR="0031012D" w:rsidDel="00E96D8C">
            <w:rPr>
              <w:rFonts w:eastAsiaTheme="minorEastAsia"/>
              <w:color w:val="auto"/>
              <w:lang w:eastAsia="zh-CN"/>
            </w:rPr>
            <w:delText>, e.g., allowed/block list of MAC addresses, allowed/block SSIDs, allowed/block BT IDs, etc.</w:delText>
          </w:r>
        </w:del>
      </w:ins>
    </w:p>
    <w:p w14:paraId="14182B2E" w14:textId="77777777" w:rsidR="00CA2901" w:rsidRDefault="003A6A81">
      <w:pPr>
        <w:pStyle w:val="B1"/>
        <w:rPr>
          <w:ins w:id="177" w:author="XM2" w:date="2022-08-23T20:03:00Z"/>
          <w:rFonts w:eastAsiaTheme="minorEastAsia"/>
          <w:color w:val="auto"/>
          <w:lang w:eastAsia="zh-CN"/>
        </w:rPr>
        <w:pPrChange w:id="178" w:author="Huawei" w:date="2022-08-22T16:07:00Z">
          <w:pPr>
            <w:ind w:left="568" w:hanging="284"/>
          </w:pPr>
        </w:pPrChange>
      </w:pPr>
      <w:ins w:id="179" w:author="vivo-Zhenhua" w:date="2022-08-09T17:43:00Z">
        <w:r>
          <w:rPr>
            <w:rFonts w:eastAsiaTheme="minorEastAsia" w:hint="eastAsia"/>
            <w:color w:val="auto"/>
            <w:lang w:eastAsia="zh-CN"/>
          </w:rPr>
          <w:t>f</w:t>
        </w:r>
        <w:r>
          <w:rPr>
            <w:rFonts w:eastAsiaTheme="minorEastAsia"/>
            <w:color w:val="auto"/>
            <w:lang w:eastAsia="zh-CN"/>
          </w:rPr>
          <w:t>)</w:t>
        </w:r>
        <w:del w:id="180" w:author="Huawei3" w:date="2022-08-21T16:39:00Z">
          <w:r w:rsidDel="00E96D8C">
            <w:rPr>
              <w:rFonts w:eastAsiaTheme="minorEastAsia"/>
              <w:color w:val="auto"/>
              <w:lang w:eastAsia="zh-CN"/>
            </w:rPr>
            <w:tab/>
          </w:r>
        </w:del>
      </w:ins>
      <w:ins w:id="181" w:author="Huawei3" w:date="2022-08-22T11:13:00Z">
        <w:r w:rsidR="006D007E" w:rsidRPr="00364FAF">
          <w:rPr>
            <w:rFonts w:eastAsiaTheme="minorEastAsia"/>
            <w:color w:val="auto"/>
            <w:highlight w:val="yellow"/>
            <w:lang w:eastAsia="zh-CN"/>
          </w:rPr>
          <w:t>void</w:t>
        </w:r>
      </w:ins>
    </w:p>
    <w:p w14:paraId="0E4CDBED" w14:textId="3F289CE7" w:rsidR="003A6A81" w:rsidRPr="00937186" w:rsidDel="00E96D8C" w:rsidRDefault="006D007E" w:rsidP="0031012D">
      <w:pPr>
        <w:ind w:leftChars="283" w:left="850" w:hanging="284"/>
        <w:rPr>
          <w:ins w:id="182" w:author="vivo-Zhenhua" w:date="2022-08-09T17:30:00Z"/>
          <w:del w:id="183" w:author="Huawei3" w:date="2022-08-21T16:39:00Z"/>
          <w:rFonts w:eastAsiaTheme="minorEastAsia"/>
          <w:color w:val="auto"/>
          <w:lang w:eastAsia="zh-CN"/>
        </w:rPr>
      </w:pPr>
      <w:ins w:id="184" w:author="Huawei3" w:date="2022-08-22T11:13:00Z">
        <w:r>
          <w:rPr>
            <w:rFonts w:eastAsiaTheme="minorEastAsia"/>
            <w:color w:val="auto"/>
            <w:lang w:eastAsia="zh-CN"/>
          </w:rPr>
          <w:t xml:space="preserve"> </w:t>
        </w:r>
      </w:ins>
      <w:ins w:id="185" w:author="vivo-Zhenhua" w:date="2022-08-09T17:43:00Z">
        <w:del w:id="186" w:author="Huawei3" w:date="2022-08-21T16:39:00Z">
          <w:r w:rsidR="003A6A81" w:rsidDel="00E96D8C">
            <w:rPr>
              <w:rFonts w:eastAsiaTheme="minorEastAsia"/>
              <w:color w:val="auto"/>
              <w:lang w:eastAsia="zh-CN"/>
            </w:rPr>
            <w:delText>PIN activation parameters</w:delText>
          </w:r>
        </w:del>
      </w:ins>
      <w:ins w:id="187" w:author="vivo-Zhenhua" w:date="2022-08-09T17:44:00Z">
        <w:del w:id="188" w:author="Huawei3" w:date="2022-08-21T16:39:00Z">
          <w:r w:rsidR="00E924D0" w:rsidDel="00E96D8C">
            <w:rPr>
              <w:rFonts w:eastAsiaTheme="minorEastAsia"/>
              <w:color w:val="auto"/>
              <w:lang w:eastAsia="zh-CN"/>
            </w:rPr>
            <w:delText xml:space="preserve"> for a PIN</w:delText>
          </w:r>
        </w:del>
      </w:ins>
      <w:ins w:id="189" w:author="vivo-Zhenhua" w:date="2022-08-09T17:43:00Z">
        <w:del w:id="190" w:author="Huawei3" w:date="2022-08-21T16:39:00Z">
          <w:r w:rsidR="003A6A81" w:rsidDel="00E96D8C">
            <w:rPr>
              <w:rFonts w:eastAsiaTheme="minorEastAsia"/>
              <w:color w:val="auto"/>
              <w:lang w:eastAsia="zh-CN"/>
            </w:rPr>
            <w:delText xml:space="preserve">, </w:delText>
          </w:r>
          <w:r w:rsidR="003A6A81" w:rsidDel="00E96D8C">
            <w:rPr>
              <w:rFonts w:eastAsia="等线"/>
              <w:color w:val="auto"/>
              <w:lang w:eastAsia="zh-CN"/>
            </w:rPr>
            <w:delText>to instruct the PEGC activating/deactivating D2D Routing Rule and D2N Routing Rule of the PIN, as well as optionally opening/closing non-3GPP access radio</w:delText>
          </w:r>
        </w:del>
      </w:ins>
      <w:ins w:id="191" w:author="vivo-Zhenhua" w:date="2022-08-09T17:44:00Z">
        <w:del w:id="192" w:author="Huawei3" w:date="2022-08-21T16:39:00Z">
          <w:r w:rsidR="00265048" w:rsidDel="00E96D8C">
            <w:rPr>
              <w:rFonts w:eastAsia="等线"/>
              <w:color w:val="auto"/>
              <w:lang w:eastAsia="zh-CN"/>
            </w:rPr>
            <w:delText>.</w:delText>
          </w:r>
        </w:del>
      </w:ins>
    </w:p>
    <w:p w14:paraId="0DBCE0A9" w14:textId="4E8E8090" w:rsidR="006307C5" w:rsidRPr="00A5597D" w:rsidRDefault="00770EB0">
      <w:pPr>
        <w:pStyle w:val="B1"/>
        <w:rPr>
          <w:ins w:id="193" w:author="vivo-Zhenhua" w:date="2022-07-18T12:02:00Z"/>
          <w:rFonts w:eastAsia="MS Mincho"/>
        </w:rPr>
        <w:pPrChange w:id="194" w:author="Huawei" w:date="2022-08-22T16:07:00Z">
          <w:pPr>
            <w:ind w:left="568" w:hanging="284"/>
          </w:pPr>
        </w:pPrChange>
      </w:pPr>
      <w:ins w:id="195" w:author="vivo-Zhenhua" w:date="2022-08-16T16:57:00Z">
        <w:r>
          <w:rPr>
            <w:rFonts w:eastAsia="MS Mincho"/>
          </w:rPr>
          <w:lastRenderedPageBreak/>
          <w:t>3</w:t>
        </w:r>
      </w:ins>
      <w:ins w:id="196" w:author="vivo-Zhenhua" w:date="2022-08-09T17:44:00Z">
        <w:r w:rsidR="007D2511">
          <w:rPr>
            <w:rFonts w:eastAsia="MS Mincho"/>
          </w:rPr>
          <w:t>)</w:t>
        </w:r>
        <w:del w:id="197" w:author="Huawei" w:date="2022-08-22T16:07:00Z">
          <w:r w:rsidR="007D2511" w:rsidDel="00BD5312">
            <w:rPr>
              <w:rFonts w:eastAsia="MS Mincho"/>
            </w:rPr>
            <w:tab/>
          </w:r>
        </w:del>
      </w:ins>
      <w:ins w:id="198" w:author="vivo-Zhenhua" w:date="2022-07-18T12:02:00Z">
        <w:r w:rsidR="006307C5" w:rsidRPr="00A5597D">
          <w:rPr>
            <w:rFonts w:eastAsia="MS Mincho"/>
          </w:rPr>
          <w:t xml:space="preserve">The policy and parameters </w:t>
        </w:r>
      </w:ins>
      <w:ins w:id="199" w:author="vivo-Zhenhua" w:date="2022-08-09T17:44:00Z">
        <w:r w:rsidR="00425E32">
          <w:rPr>
            <w:lang w:eastAsia="zh-CN"/>
          </w:rPr>
          <w:t xml:space="preserve">provisioned to PEGC </w:t>
        </w:r>
      </w:ins>
      <w:ins w:id="200" w:author="Huawei3" w:date="2022-08-21T16:39:00Z">
        <w:r w:rsidR="00E96D8C" w:rsidRPr="00E96D8C">
          <w:rPr>
            <w:highlight w:val="yellow"/>
            <w:lang w:eastAsia="zh-CN"/>
            <w:rPrChange w:id="201" w:author="Huawei3" w:date="2022-08-21T16:40:00Z">
              <w:rPr>
                <w:rFonts w:eastAsiaTheme="minorEastAsia"/>
                <w:color w:val="auto"/>
                <w:lang w:eastAsia="zh-CN"/>
              </w:rPr>
            </w:rPrChange>
          </w:rPr>
          <w:t>by 5GC</w:t>
        </w:r>
      </w:ins>
      <w:ins w:id="202" w:author="Huawei" w:date="2022-08-22T16:18:00Z">
        <w:r w:rsidR="006A52A6">
          <w:rPr>
            <w:lang w:eastAsia="zh-CN"/>
          </w:rPr>
          <w:t xml:space="preserve"> </w:t>
        </w:r>
        <w:del w:id="203" w:author="XM2" w:date="2022-08-23T20:23:00Z">
          <w:r w:rsidR="006A52A6" w:rsidDel="004E3950">
            <w:rPr>
              <w:lang w:eastAsia="zh-CN"/>
            </w:rPr>
            <w:delText>based on AF invoking NEF</w:delText>
          </w:r>
        </w:del>
      </w:ins>
      <w:ins w:id="204" w:author="Huawei" w:date="2022-08-22T16:19:00Z">
        <w:del w:id="205" w:author="XM2" w:date="2022-08-23T20:23:00Z">
          <w:r w:rsidR="006A52A6" w:rsidDel="004E3950">
            <w:rPr>
              <w:lang w:eastAsia="zh-CN"/>
            </w:rPr>
            <w:delText xml:space="preserve"> API</w:delText>
          </w:r>
        </w:del>
      </w:ins>
      <w:ins w:id="206" w:author="Huawei3" w:date="2022-08-21T16:39:00Z">
        <w:del w:id="207" w:author="XM2" w:date="2022-08-23T20:23:00Z">
          <w:r w:rsidR="00E96D8C" w:rsidDel="004E3950">
            <w:rPr>
              <w:lang w:eastAsia="zh-CN"/>
            </w:rPr>
            <w:delText xml:space="preserve"> </w:delText>
          </w:r>
        </w:del>
      </w:ins>
      <w:ins w:id="208" w:author="vivo-Zhenhua" w:date="2022-08-09T17:44:00Z">
        <w:del w:id="209" w:author="Ericsson_CQ_152" w:date="2022-08-18T09:36:00Z">
          <w:r w:rsidR="00425E32" w:rsidDel="00693155">
            <w:rPr>
              <w:lang w:eastAsia="zh-CN"/>
            </w:rPr>
            <w:delText xml:space="preserve">over NAS over NAS </w:delText>
          </w:r>
        </w:del>
        <w:r w:rsidR="00425E32">
          <w:rPr>
            <w:lang w:eastAsia="zh-CN"/>
          </w:rPr>
          <w:t xml:space="preserve">for PIN </w:t>
        </w:r>
      </w:ins>
      <w:ins w:id="210" w:author="vivo-Zhenhua" w:date="2022-08-10T17:13:00Z">
        <w:r w:rsidR="00121E33">
          <w:rPr>
            <w:lang w:eastAsia="zh-CN"/>
          </w:rPr>
          <w:t>communication</w:t>
        </w:r>
      </w:ins>
      <w:ins w:id="211" w:author="vivo-Zhenhua" w:date="2022-08-09T17:44:00Z">
        <w:r w:rsidR="00425E32">
          <w:rPr>
            <w:lang w:eastAsia="zh-CN"/>
          </w:rPr>
          <w:t xml:space="preserve"> include </w:t>
        </w:r>
      </w:ins>
      <w:ins w:id="212" w:author="Huawei3" w:date="2022-08-21T22:33:00Z">
        <w:r w:rsidR="00664ED2">
          <w:rPr>
            <w:lang w:eastAsia="zh-CN"/>
          </w:rPr>
          <w:t xml:space="preserve">the </w:t>
        </w:r>
      </w:ins>
      <w:ins w:id="213" w:author="vivo-Zhenhua" w:date="2022-08-09T17:44:00Z">
        <w:r w:rsidR="00425E32">
          <w:rPr>
            <w:lang w:eastAsia="zh-CN"/>
          </w:rPr>
          <w:t>following</w:t>
        </w:r>
      </w:ins>
      <w:ins w:id="214" w:author="Ericsson_CQ_152" w:date="2022-08-18T09:36:00Z">
        <w:r w:rsidR="00693155">
          <w:rPr>
            <w:lang w:eastAsia="zh-CN"/>
          </w:rPr>
          <w:t xml:space="preserve"> </w:t>
        </w:r>
        <w:del w:id="215" w:author="Huawei3" w:date="2022-08-21T22:33:00Z">
          <w:r w:rsidR="00693155" w:rsidDel="00664ED2">
            <w:rPr>
              <w:lang w:eastAsia="zh-CN"/>
            </w:rPr>
            <w:delText xml:space="preserve">potential </w:delText>
          </w:r>
        </w:del>
        <w:r w:rsidR="00693155">
          <w:rPr>
            <w:lang w:eastAsia="zh-CN"/>
          </w:rPr>
          <w:t>information</w:t>
        </w:r>
      </w:ins>
      <w:ins w:id="216" w:author="vivo-Zhenhua" w:date="2022-07-18T12:02:00Z">
        <w:r w:rsidR="006307C5" w:rsidRPr="00A5597D">
          <w:rPr>
            <w:rFonts w:eastAsia="MS Mincho"/>
          </w:rPr>
          <w:t>:</w:t>
        </w:r>
      </w:ins>
    </w:p>
    <w:p w14:paraId="11966356" w14:textId="1B1FD380" w:rsidR="00746252" w:rsidRDefault="00746252">
      <w:pPr>
        <w:pStyle w:val="B2"/>
        <w:rPr>
          <w:ins w:id="217" w:author="vivo-Zhenhua" w:date="2022-08-09T17:45:00Z"/>
          <w:lang w:eastAsia="zh-CN"/>
        </w:rPr>
        <w:pPrChange w:id="218" w:author="Huawei3" w:date="2022-08-21T22:34:00Z">
          <w:pPr>
            <w:ind w:leftChars="283" w:left="850" w:hanging="284"/>
          </w:pPr>
        </w:pPrChange>
      </w:pPr>
      <w:ins w:id="219" w:author="vivo-Zhenhua" w:date="2022-08-09T17:45:00Z">
        <w:r>
          <w:rPr>
            <w:lang w:eastAsia="zh-CN"/>
          </w:rPr>
          <w:t>a)</w:t>
        </w:r>
        <w:r>
          <w:rPr>
            <w:lang w:eastAsia="zh-CN"/>
          </w:rPr>
          <w:tab/>
        </w:r>
      </w:ins>
      <w:ins w:id="220" w:author="Huawei3" w:date="2022-08-21T16:42:00Z">
        <w:r w:rsidR="00E96D8C">
          <w:rPr>
            <w:lang w:eastAsia="zh-CN"/>
          </w:rPr>
          <w:t xml:space="preserve">URSP policy where the application and traffic </w:t>
        </w:r>
      </w:ins>
      <w:ins w:id="221" w:author="Huawei3" w:date="2022-08-21T22:34:00Z">
        <w:r w:rsidR="00664ED2">
          <w:rPr>
            <w:lang w:eastAsia="zh-CN"/>
          </w:rPr>
          <w:t>are</w:t>
        </w:r>
      </w:ins>
      <w:ins w:id="222" w:author="Huawei3" w:date="2022-08-21T16:42:00Z">
        <w:r w:rsidR="00E96D8C">
          <w:rPr>
            <w:lang w:eastAsia="zh-CN"/>
          </w:rPr>
          <w:t xml:space="preserve"> mapped to DNN, Slice, etc. </w:t>
        </w:r>
      </w:ins>
      <w:ins w:id="223" w:author="Huawei3" w:date="2022-08-21T16:43:00Z">
        <w:r w:rsidR="00E96D8C">
          <w:rPr>
            <w:lang w:eastAsia="zh-CN"/>
          </w:rPr>
          <w:t>The traffic related to PIN may be identified by Application ID or traffic filters</w:t>
        </w:r>
      </w:ins>
      <w:ins w:id="224" w:author="vivo-Zhenhua" w:date="2022-08-09T17:45:00Z">
        <w:del w:id="225" w:author="Huawei3" w:date="2022-08-21T16:42:00Z">
          <w:r w:rsidDel="00E96D8C">
            <w:rPr>
              <w:lang w:eastAsia="zh-CN"/>
            </w:rPr>
            <w:delText>PDU Session mapping table for PINE’s traffic relay</w:delText>
          </w:r>
        </w:del>
      </w:ins>
      <w:ins w:id="226" w:author="vivo-Zhenhua" w:date="2022-08-16T17:09:00Z">
        <w:del w:id="227" w:author="Huawei3" w:date="2022-08-21T16:42:00Z">
          <w:r w:rsidR="00FE421D" w:rsidDel="00E96D8C">
            <w:rPr>
              <w:lang w:eastAsia="zh-CN"/>
            </w:rPr>
            <w:delText xml:space="preserve"> (</w:delText>
          </w:r>
        </w:del>
      </w:ins>
      <w:ins w:id="228" w:author="Ericsson_CQ" w:date="2022-07-28T09:21:00Z">
        <w:del w:id="229" w:author="Huawei3" w:date="2022-08-21T16:42:00Z">
          <w:r w:rsidR="00FE421D" w:rsidRPr="00E73639" w:rsidDel="00E96D8C">
            <w:rPr>
              <w:lang w:eastAsia="zh-CN"/>
            </w:rPr>
            <w:delText>URSP</w:delText>
          </w:r>
        </w:del>
      </w:ins>
      <w:ins w:id="230" w:author="Ericsson_CQ" w:date="2022-07-28T09:22:00Z">
        <w:del w:id="231" w:author="Huawei3" w:date="2022-08-21T16:42:00Z">
          <w:r w:rsidR="00FE421D" w:rsidRPr="00E73639" w:rsidDel="00E96D8C">
            <w:rPr>
              <w:lang w:eastAsia="zh-CN"/>
            </w:rPr>
            <w:delText xml:space="preserve"> like information</w:delText>
          </w:r>
        </w:del>
      </w:ins>
      <w:ins w:id="232" w:author="Ericsson_CQ" w:date="2022-07-28T09:21:00Z">
        <w:del w:id="233" w:author="Huawei3" w:date="2022-08-21T16:42:00Z">
          <w:r w:rsidR="00FE421D" w:rsidRPr="00E73639" w:rsidDel="00E96D8C">
            <w:rPr>
              <w:lang w:eastAsia="zh-CN"/>
            </w:rPr>
            <w:delText>)</w:delText>
          </w:r>
        </w:del>
      </w:ins>
      <w:ins w:id="234" w:author="vivo-Zhenhua" w:date="2022-08-09T17:45:00Z">
        <w:r>
          <w:rPr>
            <w:lang w:eastAsia="zh-CN"/>
          </w:rPr>
          <w:t>.</w:t>
        </w:r>
      </w:ins>
    </w:p>
    <w:p w14:paraId="516D9BA7" w14:textId="626A94C0" w:rsidR="00746252" w:rsidRDefault="00746252">
      <w:pPr>
        <w:pStyle w:val="B2"/>
        <w:rPr>
          <w:ins w:id="235" w:author="vivo-Zhenhua" w:date="2022-08-09T17:45:00Z"/>
          <w:lang w:eastAsia="zh-CN"/>
        </w:rPr>
        <w:pPrChange w:id="236" w:author="Huawei3" w:date="2022-08-21T22:34:00Z">
          <w:pPr>
            <w:ind w:leftChars="283" w:left="850" w:hanging="284"/>
          </w:pPr>
        </w:pPrChange>
      </w:pPr>
      <w:ins w:id="237" w:author="vivo-Zhenhua" w:date="2022-08-09T17:45:00Z">
        <w:r>
          <w:rPr>
            <w:rFonts w:hint="eastAsia"/>
            <w:lang w:eastAsia="zh-CN"/>
          </w:rPr>
          <w:t>b</w:t>
        </w:r>
        <w:r>
          <w:rPr>
            <w:lang w:eastAsia="zh-CN"/>
          </w:rPr>
          <w:t>)</w:t>
        </w:r>
        <w:r>
          <w:rPr>
            <w:lang w:eastAsia="zh-CN"/>
          </w:rPr>
          <w:tab/>
        </w:r>
      </w:ins>
      <w:ins w:id="238"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239" w:author="vivo-Zhenhua" w:date="2022-08-09T17:45:00Z">
        <w:del w:id="240" w:author="Huawei3" w:date="2022-08-21T16:57:00Z">
          <w:r w:rsidDel="00E96D8C">
            <w:rPr>
              <w:lang w:eastAsia="zh-CN"/>
            </w:rPr>
            <w:delText>non-3GPP delay budget for a</w:delText>
          </w:r>
        </w:del>
      </w:ins>
      <w:ins w:id="241" w:author="r03" w:date="2022-08-19T15:41:00Z">
        <w:del w:id="242" w:author="Huawei3" w:date="2022-08-21T16:57:00Z">
          <w:r w:rsidR="0043138F" w:rsidDel="00E96D8C">
            <w:rPr>
              <w:lang w:eastAsia="zh-CN"/>
            </w:rPr>
            <w:delText>between</w:delText>
          </w:r>
        </w:del>
      </w:ins>
      <w:ins w:id="243" w:author="vivo-Zhenhua" w:date="2022-08-09T17:45:00Z">
        <w:del w:id="244" w:author="Huawei3" w:date="2022-08-21T16:57:00Z">
          <w:r w:rsidDel="00E96D8C">
            <w:rPr>
              <w:lang w:eastAsia="zh-CN"/>
            </w:rPr>
            <w:delText xml:space="preserve"> PEGC</w:delText>
          </w:r>
        </w:del>
      </w:ins>
      <w:ins w:id="245" w:author="r03" w:date="2022-08-19T15:41:00Z">
        <w:del w:id="246" w:author="Huawei3" w:date="2022-08-21T16:57:00Z">
          <w:r w:rsidR="0043138F" w:rsidDel="00E96D8C">
            <w:rPr>
              <w:lang w:eastAsia="zh-CN"/>
            </w:rPr>
            <w:delText xml:space="preserve"> and PINE</w:delText>
          </w:r>
        </w:del>
      </w:ins>
      <w:ins w:id="247" w:author="vivo-Zhenhua" w:date="2022-08-09T17:45:00Z">
        <w:del w:id="248" w:author="Huawei3" w:date="2022-08-21T16:57:00Z">
          <w:r w:rsidDel="00E96D8C">
            <w:rPr>
              <w:lang w:eastAsia="zh-CN"/>
            </w:rPr>
            <w:delText>.</w:delText>
          </w:r>
        </w:del>
      </w:ins>
    </w:p>
    <w:p w14:paraId="338077C5" w14:textId="3F2AA78D" w:rsidR="0047261E" w:rsidRDefault="00746252">
      <w:pPr>
        <w:pStyle w:val="B2"/>
        <w:rPr>
          <w:ins w:id="249" w:author="vivo-Zhenhua" w:date="2022-08-09T17:47:00Z"/>
          <w:rFonts w:eastAsia="等线"/>
          <w:lang w:eastAsia="zh-CN"/>
        </w:rPr>
        <w:pPrChange w:id="250" w:author="Huawei3" w:date="2022-08-21T22:34:00Z">
          <w:pPr>
            <w:ind w:leftChars="283" w:left="850" w:hanging="284"/>
          </w:pPr>
        </w:pPrChange>
      </w:pPr>
      <w:ins w:id="251" w:author="vivo-Zhenhua" w:date="2022-08-09T17:45:00Z">
        <w:r>
          <w:rPr>
            <w:lang w:eastAsia="zh-CN"/>
          </w:rPr>
          <w:t>c)</w:t>
        </w:r>
        <w:del w:id="252" w:author="Huawei3" w:date="2022-08-21T16:47:00Z">
          <w:r w:rsidDel="00E96D8C">
            <w:rPr>
              <w:lang w:eastAsia="zh-CN"/>
            </w:rPr>
            <w:tab/>
          </w:r>
        </w:del>
      </w:ins>
      <w:ins w:id="253"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254" w:author="vivo-Zhenhua" w:date="2022-08-09T17:45:00Z">
        <w:del w:id="255" w:author="Huawei3" w:date="2022-08-21T16:47:00Z">
          <w:r w:rsidDel="00E96D8C">
            <w:rPr>
              <w:lang w:eastAsia="zh-CN"/>
            </w:rPr>
            <w:delText>D2D Routing Rule</w:delText>
          </w:r>
        </w:del>
      </w:ins>
      <w:ins w:id="256" w:author="vivo-Zhenhua" w:date="2022-08-09T17:46:00Z">
        <w:del w:id="257" w:author="Huawei3" w:date="2022-08-21T16:47:00Z">
          <w:r w:rsidR="0047261E" w:rsidRPr="0047261E" w:rsidDel="00E96D8C">
            <w:rPr>
              <w:rFonts w:eastAsia="等线"/>
              <w:lang w:eastAsia="zh-CN"/>
            </w:rPr>
            <w:delText xml:space="preserve"> </w:delText>
          </w:r>
          <w:r w:rsidR="0047261E" w:rsidDel="00E96D8C">
            <w:rPr>
              <w:rFonts w:eastAsia="等线"/>
              <w:lang w:eastAsia="zh-CN"/>
            </w:rPr>
            <w:delText xml:space="preserve">for a PIN to </w:delText>
          </w:r>
        </w:del>
      </w:ins>
      <w:ins w:id="258" w:author="vivo-Zhenhua" w:date="2022-08-09T17:47:00Z">
        <w:del w:id="259" w:author="Huawei3" w:date="2022-08-21T16:47:00Z">
          <w:r w:rsidR="0047261E" w:rsidDel="00E96D8C">
            <w:rPr>
              <w:rFonts w:eastAsia="等线"/>
              <w:lang w:eastAsia="zh-CN"/>
            </w:rPr>
            <w:delText>enable</w:delText>
          </w:r>
        </w:del>
      </w:ins>
      <w:ins w:id="260" w:author="vivo-Zhenhua" w:date="2022-08-09T17:48:00Z">
        <w:del w:id="261" w:author="Huawei3" w:date="2022-08-21T16:47:00Z">
          <w:r w:rsidR="00F00A02" w:rsidDel="00E96D8C">
            <w:rPr>
              <w:rFonts w:eastAsia="等线"/>
              <w:lang w:eastAsia="zh-CN"/>
            </w:rPr>
            <w:delText>/disable</w:delText>
          </w:r>
        </w:del>
      </w:ins>
      <w:ins w:id="262" w:author="vivo-Zhenhua" w:date="2022-08-09T17:47:00Z">
        <w:del w:id="263" w:author="Huawei3" w:date="2022-08-21T16:47:00Z">
          <w:r w:rsidR="0047261E" w:rsidDel="00E96D8C">
            <w:rPr>
              <w:rFonts w:eastAsia="等线"/>
              <w:lang w:eastAsia="zh-CN"/>
            </w:rPr>
            <w:delText xml:space="preserve"> </w:delText>
          </w:r>
        </w:del>
      </w:ins>
      <w:ins w:id="264" w:author="vivo-Zhenhua" w:date="2022-08-09T17:46:00Z">
        <w:del w:id="265" w:author="Huawei3" w:date="2022-08-21T16:47:00Z">
          <w:r w:rsidR="0047261E" w:rsidDel="00E96D8C">
            <w:rPr>
              <w:rFonts w:eastAsia="等线"/>
              <w:lang w:eastAsia="zh-CN"/>
            </w:rPr>
            <w:delText>traffic routing among PINEs and PEMCs via a PEGC without 5GS involved</w:delText>
          </w:r>
        </w:del>
      </w:ins>
      <w:ins w:id="266" w:author="vivo-Zhenhua" w:date="2022-08-09T17:47:00Z">
        <w:del w:id="267" w:author="Huawei3" w:date="2022-08-21T16:47:00Z">
          <w:r w:rsidR="0047261E" w:rsidDel="00E96D8C">
            <w:rPr>
              <w:rFonts w:eastAsia="等线"/>
              <w:lang w:eastAsia="zh-CN"/>
            </w:rPr>
            <w:delText>.</w:delText>
          </w:r>
        </w:del>
      </w:ins>
    </w:p>
    <w:p w14:paraId="74F94575" w14:textId="10E90E96" w:rsidR="00746252" w:rsidRDefault="0047261E">
      <w:pPr>
        <w:pStyle w:val="B2"/>
        <w:rPr>
          <w:ins w:id="268" w:author="vivo-Zhenhua" w:date="2022-08-09T17:45:00Z"/>
          <w:lang w:eastAsia="zh-CN"/>
        </w:rPr>
        <w:pPrChange w:id="269" w:author="Huawei3" w:date="2022-08-21T22:34:00Z">
          <w:pPr>
            <w:ind w:leftChars="283" w:left="850" w:hanging="284"/>
          </w:pPr>
        </w:pPrChange>
      </w:pPr>
      <w:ins w:id="270" w:author="vivo-Zhenhua" w:date="2022-08-09T17:47:00Z">
        <w:r>
          <w:rPr>
            <w:lang w:eastAsia="zh-CN"/>
          </w:rPr>
          <w:t>d)</w:t>
        </w:r>
        <w:r>
          <w:rPr>
            <w:lang w:eastAsia="zh-CN"/>
          </w:rPr>
          <w:tab/>
        </w:r>
      </w:ins>
      <w:ins w:id="271" w:author="Huawei3" w:date="2022-08-22T11:20:00Z">
        <w:r w:rsidR="003A4D42">
          <w:rPr>
            <w:lang w:val="en-US" w:eastAsia="zh-CN"/>
          </w:rPr>
          <w:t xml:space="preserve">void </w:t>
        </w:r>
      </w:ins>
      <w:ins w:id="272" w:author="vivo-Zhenhua" w:date="2022-08-09T17:45:00Z">
        <w:del w:id="273" w:author="Huawei3" w:date="2022-08-22T11:20:00Z">
          <w:r w:rsidR="00746252" w:rsidDel="003A4D42">
            <w:rPr>
              <w:lang w:eastAsia="zh-CN"/>
            </w:rPr>
            <w:delText>D2N Routing Rule for a PIN</w:delText>
          </w:r>
        </w:del>
      </w:ins>
      <w:ins w:id="274" w:author="vivo-Zhenhua" w:date="2022-08-09T17:47:00Z">
        <w:del w:id="275" w:author="Huawei3" w:date="2022-08-22T11:20:00Z">
          <w:r w:rsidRPr="0047261E" w:rsidDel="003A4D42">
            <w:rPr>
              <w:rFonts w:eastAsia="等线"/>
              <w:lang w:eastAsia="zh-CN"/>
            </w:rPr>
            <w:delText xml:space="preserve"> </w:delText>
          </w:r>
          <w:r w:rsidDel="003A4D42">
            <w:rPr>
              <w:rFonts w:eastAsia="等线"/>
              <w:lang w:eastAsia="zh-CN"/>
            </w:rPr>
            <w:delText>to enable</w:delText>
          </w:r>
        </w:del>
      </w:ins>
      <w:ins w:id="276" w:author="vivo-Zhenhua" w:date="2022-08-09T17:48:00Z">
        <w:del w:id="277" w:author="Huawei3" w:date="2022-08-22T11:20:00Z">
          <w:r w:rsidR="00F00A02" w:rsidDel="003A4D42">
            <w:rPr>
              <w:rFonts w:eastAsia="等线"/>
              <w:lang w:eastAsia="zh-CN"/>
            </w:rPr>
            <w:delText>/disable</w:delText>
          </w:r>
        </w:del>
      </w:ins>
      <w:ins w:id="278" w:author="vivo-Zhenhua" w:date="2022-08-09T17:47:00Z">
        <w:del w:id="279" w:author="Huawei3" w:date="2022-08-22T11:20:00Z">
          <w:r w:rsidDel="003A4D42">
            <w:rPr>
              <w:rFonts w:eastAsia="等线"/>
              <w:lang w:eastAsia="zh-CN"/>
            </w:rPr>
            <w:delText xml:space="preserve"> traffic routing between PINE/PEMC and 5GS via a PEGC</w:delText>
          </w:r>
        </w:del>
      </w:ins>
    </w:p>
    <w:p w14:paraId="19EA9A02" w14:textId="16E43942" w:rsidR="00746252" w:rsidRDefault="005459B6">
      <w:pPr>
        <w:pStyle w:val="B2"/>
        <w:rPr>
          <w:ins w:id="280" w:author="r03" w:date="2022-08-19T15:36:00Z"/>
          <w:lang w:eastAsia="zh-CN"/>
        </w:rPr>
        <w:pPrChange w:id="281" w:author="Huawei3" w:date="2022-08-21T22:34:00Z">
          <w:pPr>
            <w:ind w:leftChars="283" w:left="850" w:hanging="284"/>
          </w:pPr>
        </w:pPrChange>
      </w:pPr>
      <w:ins w:id="282" w:author="vivo-Zhenhua" w:date="2022-08-09T17:51:00Z">
        <w:r>
          <w:rPr>
            <w:lang w:eastAsia="zh-CN"/>
          </w:rPr>
          <w:t>e</w:t>
        </w:r>
      </w:ins>
      <w:ins w:id="283" w:author="vivo-Zhenhua" w:date="2022-08-09T17:45:00Z">
        <w:r w:rsidR="00746252">
          <w:rPr>
            <w:lang w:eastAsia="zh-CN"/>
          </w:rPr>
          <w:t>)</w:t>
        </w:r>
        <w:r w:rsidR="00746252">
          <w:rPr>
            <w:lang w:eastAsia="zh-CN"/>
          </w:rPr>
          <w:tab/>
        </w:r>
      </w:ins>
      <w:ins w:id="284" w:author="Huawei3" w:date="2022-08-21T16:49:00Z">
        <w:r w:rsidR="00E96D8C">
          <w:rPr>
            <w:lang w:eastAsia="zh-CN"/>
          </w:rPr>
          <w:t xml:space="preserve">The </w:t>
        </w:r>
      </w:ins>
      <w:ins w:id="285" w:author="vivo-Zhenhua" w:date="2022-08-09T17:45:00Z">
        <w:r w:rsidR="00746252">
          <w:rPr>
            <w:lang w:eastAsia="zh-CN"/>
          </w:rPr>
          <w:t xml:space="preserve">QoS flow mapping </w:t>
        </w:r>
        <w:del w:id="286" w:author="Huawei3" w:date="2022-08-21T16:49:00Z">
          <w:r w:rsidR="00746252" w:rsidDel="00E96D8C">
            <w:rPr>
              <w:lang w:eastAsia="zh-CN"/>
            </w:rPr>
            <w:delText xml:space="preserve">table </w:delText>
          </w:r>
        </w:del>
        <w:r w:rsidR="00746252">
          <w:rPr>
            <w:lang w:eastAsia="zh-CN"/>
          </w:rPr>
          <w:t>for PINE’s traffic relay</w:t>
        </w:r>
      </w:ins>
      <w:ins w:id="287" w:author="Huawei3" w:date="2022-08-21T16:49:00Z">
        <w:r w:rsidR="00E96D8C">
          <w:rPr>
            <w:lang w:eastAsia="zh-CN"/>
          </w:rPr>
          <w:t xml:space="preserve"> </w:t>
        </w:r>
      </w:ins>
      <w:ins w:id="288" w:author="Huawei3" w:date="2022-08-21T16:50:00Z">
        <w:r w:rsidR="00E96D8C">
          <w:rPr>
            <w:lang w:eastAsia="zh-CN"/>
          </w:rPr>
          <w:t>is received via existing procedure from PCF,</w:t>
        </w:r>
        <w:del w:id="289" w:author="XM2" w:date="2022-08-23T20:15:00Z">
          <w:r w:rsidR="00E96D8C" w:rsidDel="004E3950">
            <w:rPr>
              <w:lang w:eastAsia="zh-CN"/>
            </w:rPr>
            <w:delText xml:space="preserve"> for example as result of AF QoS</w:delText>
          </w:r>
        </w:del>
      </w:ins>
      <w:ins w:id="290" w:author="Huawei3" w:date="2022-08-21T16:51:00Z">
        <w:del w:id="291" w:author="XM2" w:date="2022-08-23T20:15:00Z">
          <w:r w:rsidR="00E96D8C" w:rsidDel="004E3950">
            <w:rPr>
              <w:lang w:eastAsia="zh-CN"/>
            </w:rPr>
            <w:delText xml:space="preserve"> influence via QoS profile, etc</w:delText>
          </w:r>
        </w:del>
      </w:ins>
      <w:ins w:id="292" w:author="vivo-Zhenhua" w:date="2022-08-09T17:45:00Z">
        <w:r w:rsidR="00746252">
          <w:rPr>
            <w:lang w:eastAsia="zh-CN"/>
          </w:rPr>
          <w:t>.</w:t>
        </w:r>
      </w:ins>
    </w:p>
    <w:p w14:paraId="5DD0208C" w14:textId="53B0BD94" w:rsidR="00E4190A" w:rsidRPr="00E96D8C" w:rsidRDefault="00FF4D6F">
      <w:pPr>
        <w:pStyle w:val="B2"/>
        <w:rPr>
          <w:ins w:id="293" w:author="vivo-Zhenhua" w:date="2022-08-09T17:45:00Z"/>
          <w:lang w:val="fr-FR" w:eastAsia="zh-CN"/>
          <w:rPrChange w:id="294" w:author="Huawei3" w:date="2022-08-21T16:21:00Z">
            <w:rPr>
              <w:ins w:id="295" w:author="vivo-Zhenhua" w:date="2022-08-09T17:45:00Z"/>
              <w:rFonts w:eastAsiaTheme="minorEastAsia"/>
              <w:color w:val="auto"/>
              <w:lang w:eastAsia="zh-CN"/>
            </w:rPr>
          </w:rPrChange>
        </w:rPr>
        <w:pPrChange w:id="296" w:author="Huawei3" w:date="2022-08-21T22:34:00Z">
          <w:pPr>
            <w:ind w:leftChars="283" w:left="850" w:hanging="284"/>
          </w:pPr>
        </w:pPrChange>
      </w:pPr>
      <w:ins w:id="297" w:author="r03" w:date="2022-08-19T15:36:00Z">
        <w:r w:rsidRPr="00E96D8C">
          <w:rPr>
            <w:lang w:val="fr-FR" w:eastAsia="zh-CN"/>
            <w:rPrChange w:id="298" w:author="Huawei3" w:date="2022-08-21T16:21:00Z">
              <w:rPr>
                <w:rFonts w:eastAsiaTheme="minorEastAsia"/>
                <w:color w:val="auto"/>
                <w:lang w:eastAsia="zh-CN"/>
              </w:rPr>
            </w:rPrChange>
          </w:rPr>
          <w:t>f) N</w:t>
        </w:r>
      </w:ins>
      <w:ins w:id="299" w:author="r03" w:date="2022-08-19T15:37:00Z">
        <w:r w:rsidRPr="00E96D8C">
          <w:rPr>
            <w:lang w:val="fr-FR" w:eastAsia="zh-CN"/>
            <w:rPrChange w:id="300" w:author="Huawei3" w:date="2022-08-21T16:21:00Z">
              <w:rPr>
                <w:rFonts w:eastAsiaTheme="minorEastAsia"/>
                <w:color w:val="auto"/>
                <w:lang w:eastAsia="zh-CN"/>
              </w:rPr>
            </w:rPrChange>
          </w:rPr>
          <w:t>on-3GPP QoS assistance information.</w:t>
        </w:r>
      </w:ins>
    </w:p>
    <w:p w14:paraId="6074C2AF" w14:textId="6A11D63B" w:rsidR="00A516D7" w:rsidRDefault="00770EB0" w:rsidP="00A516D7">
      <w:pPr>
        <w:ind w:left="568" w:hanging="284"/>
        <w:rPr>
          <w:ins w:id="301" w:author="vivo-Zhenhua" w:date="2022-08-09T17:48:00Z"/>
          <w:rFonts w:eastAsiaTheme="minorEastAsia"/>
          <w:color w:val="auto"/>
          <w:lang w:eastAsia="zh-CN"/>
        </w:rPr>
      </w:pPr>
      <w:ins w:id="302" w:author="vivo-Zhenhua" w:date="2022-08-16T16:57:00Z">
        <w:r>
          <w:rPr>
            <w:rFonts w:eastAsiaTheme="minorEastAsia"/>
            <w:color w:val="auto"/>
            <w:lang w:eastAsia="zh-CN"/>
          </w:rPr>
          <w:t>4</w:t>
        </w:r>
      </w:ins>
      <w:ins w:id="303" w:author="vivo-Zhenhua" w:date="2022-08-09T17:48:00Z">
        <w:r w:rsidR="00A516D7">
          <w:rPr>
            <w:rFonts w:eastAsiaTheme="minorEastAsia"/>
            <w:color w:val="auto"/>
            <w:lang w:eastAsia="zh-CN"/>
          </w:rPr>
          <w:t>)</w:t>
        </w:r>
        <w:r w:rsidR="00A516D7">
          <w:rPr>
            <w:rFonts w:eastAsiaTheme="minorEastAsia"/>
            <w:color w:val="auto"/>
            <w:lang w:eastAsia="zh-CN"/>
          </w:rPr>
          <w:tab/>
        </w:r>
        <w:del w:id="304" w:author="Huawei3" w:date="2022-08-21T16:52:00Z">
          <w:r w:rsidR="00A516D7" w:rsidDel="00E96D8C">
            <w:rPr>
              <w:rFonts w:eastAsiaTheme="minorEastAsia"/>
              <w:color w:val="auto"/>
              <w:lang w:eastAsia="zh-CN"/>
            </w:rPr>
            <w:delText>The policy and parameters provisioned to UPF for PIN communication include following</w:delText>
          </w:r>
        </w:del>
      </w:ins>
      <w:ins w:id="305" w:author="Ericsson_CQ_152" w:date="2022-08-18T09:37:00Z">
        <w:del w:id="306" w:author="Huawei3" w:date="2022-08-21T16:52:00Z">
          <w:r w:rsidR="00693155" w:rsidDel="00E96D8C">
            <w:rPr>
              <w:rFonts w:eastAsiaTheme="minorEastAsia"/>
              <w:color w:val="auto"/>
              <w:lang w:eastAsia="zh-CN"/>
            </w:rPr>
            <w:delText xml:space="preserve"> potential info</w:delText>
          </w:r>
        </w:del>
      </w:ins>
      <w:ins w:id="307" w:author="Ericsson_CQ_152" w:date="2022-08-18T09:38:00Z">
        <w:del w:id="308" w:author="Huawei3" w:date="2022-08-21T16:52:00Z">
          <w:r w:rsidR="00693155" w:rsidDel="00E96D8C">
            <w:rPr>
              <w:rFonts w:eastAsiaTheme="minorEastAsia"/>
              <w:color w:val="auto"/>
              <w:lang w:eastAsia="zh-CN"/>
            </w:rPr>
            <w:delText>r</w:delText>
          </w:r>
        </w:del>
      </w:ins>
      <w:ins w:id="309" w:author="Ericsson_CQ_152" w:date="2022-08-18T09:37:00Z">
        <w:del w:id="310" w:author="Huawei3" w:date="2022-08-21T16:52:00Z">
          <w:r w:rsidR="00693155" w:rsidDel="00E96D8C">
            <w:rPr>
              <w:rFonts w:eastAsiaTheme="minorEastAsia"/>
              <w:color w:val="auto"/>
              <w:lang w:eastAsia="zh-CN"/>
            </w:rPr>
            <w:delText>mation</w:delText>
          </w:r>
        </w:del>
      </w:ins>
      <w:ins w:id="311" w:author="Huawei3" w:date="2022-08-21T16:52:00Z">
        <w:r w:rsidR="00E96D8C">
          <w:rPr>
            <w:rFonts w:eastAsiaTheme="minorEastAsia"/>
            <w:color w:val="auto"/>
            <w:lang w:eastAsia="zh-CN"/>
          </w:rPr>
          <w:t xml:space="preserve">The </w:t>
        </w:r>
      </w:ins>
      <w:ins w:id="312" w:author="Huawei3" w:date="2022-08-21T16:53:00Z">
        <w:r w:rsidR="00E96D8C">
          <w:rPr>
            <w:rFonts w:eastAsiaTheme="minorEastAsia"/>
            <w:color w:val="auto"/>
            <w:lang w:eastAsia="zh-CN"/>
          </w:rPr>
          <w:t xml:space="preserve">existing procedure used by </w:t>
        </w:r>
      </w:ins>
      <w:ins w:id="313" w:author="Huawei3" w:date="2022-08-21T22:35:00Z">
        <w:r w:rsidR="00664ED2">
          <w:rPr>
            <w:rFonts w:eastAsiaTheme="minorEastAsia"/>
            <w:color w:val="auto"/>
            <w:lang w:eastAsia="zh-CN"/>
          </w:rPr>
          <w:t xml:space="preserve">the </w:t>
        </w:r>
      </w:ins>
      <w:ins w:id="314" w:author="Huawei3" w:date="2022-08-21T16:52:00Z">
        <w:r w:rsidR="00E96D8C">
          <w:rPr>
            <w:rFonts w:eastAsiaTheme="minorEastAsia"/>
            <w:color w:val="auto"/>
            <w:lang w:eastAsia="zh-CN"/>
          </w:rPr>
          <w:t xml:space="preserve">SMF </w:t>
        </w:r>
      </w:ins>
      <w:ins w:id="315" w:author="Huawei3" w:date="2022-08-21T16:53:00Z">
        <w:r w:rsidR="00E96D8C">
          <w:rPr>
            <w:rFonts w:eastAsiaTheme="minorEastAsia"/>
            <w:color w:val="auto"/>
            <w:lang w:eastAsia="zh-CN"/>
          </w:rPr>
          <w:t xml:space="preserve">to </w:t>
        </w:r>
      </w:ins>
      <w:ins w:id="316" w:author="Huawei3" w:date="2022-08-21T16:52:00Z">
        <w:r w:rsidR="00E96D8C">
          <w:rPr>
            <w:rFonts w:eastAsiaTheme="minorEastAsia"/>
            <w:color w:val="auto"/>
            <w:lang w:eastAsia="zh-CN"/>
          </w:rPr>
          <w:t xml:space="preserve">provide the UPF </w:t>
        </w:r>
      </w:ins>
      <w:ins w:id="317" w:author="Huawei3" w:date="2022-08-21T16:53:00Z">
        <w:r w:rsidR="00E96D8C">
          <w:rPr>
            <w:rFonts w:eastAsiaTheme="minorEastAsia"/>
            <w:color w:val="auto"/>
            <w:lang w:eastAsia="zh-CN"/>
          </w:rPr>
          <w:t xml:space="preserve">with, </w:t>
        </w:r>
      </w:ins>
      <w:ins w:id="318" w:author="Huawei3" w:date="2022-08-21T16:54:00Z">
        <w:r w:rsidR="00E96D8C">
          <w:rPr>
            <w:rFonts w:eastAsiaTheme="minorEastAsia"/>
            <w:color w:val="auto"/>
            <w:lang w:eastAsia="zh-CN"/>
          </w:rPr>
          <w:t>PDR, FAR</w:t>
        </w:r>
      </w:ins>
      <w:ins w:id="319" w:author="Huawei3" w:date="2022-08-21T16:53:00Z">
        <w:r w:rsidR="00E96D8C">
          <w:rPr>
            <w:rFonts w:eastAsiaTheme="minorEastAsia"/>
            <w:color w:val="auto"/>
            <w:lang w:eastAsia="zh-CN"/>
          </w:rPr>
          <w:t>, etc are applicable without modification.</w:t>
        </w:r>
      </w:ins>
      <w:ins w:id="320" w:author="vivo-Zhenhua" w:date="2022-08-09T17:48:00Z">
        <w:del w:id="321" w:author="Huawei3" w:date="2022-08-21T16:54:00Z">
          <w:r w:rsidR="00A516D7" w:rsidDel="00E96D8C">
            <w:rPr>
              <w:rFonts w:eastAsiaTheme="minorEastAsia"/>
              <w:color w:val="auto"/>
              <w:lang w:eastAsia="zh-CN"/>
            </w:rPr>
            <w:delText>:</w:delText>
          </w:r>
        </w:del>
      </w:ins>
    </w:p>
    <w:p w14:paraId="68A48045" w14:textId="58152B4A" w:rsidR="00E96D8C" w:rsidRDefault="00A516D7" w:rsidP="00A516D7">
      <w:pPr>
        <w:ind w:leftChars="283" w:left="850" w:hanging="284"/>
        <w:rPr>
          <w:ins w:id="322" w:author="Huawei3" w:date="2022-08-21T16:58:00Z"/>
          <w:rFonts w:eastAsiaTheme="minorEastAsia"/>
          <w:color w:val="auto"/>
          <w:lang w:eastAsia="zh-CN"/>
        </w:rPr>
      </w:pPr>
      <w:ins w:id="323" w:author="vivo-Zhenhua" w:date="2022-08-09T17:48:00Z">
        <w:r>
          <w:rPr>
            <w:rFonts w:eastAsiaTheme="minorEastAsia"/>
            <w:color w:val="auto"/>
            <w:lang w:eastAsia="zh-CN"/>
          </w:rPr>
          <w:t>a)</w:t>
        </w:r>
      </w:ins>
      <w:ins w:id="324" w:author="Huawei3" w:date="2022-08-22T11:13:00Z">
        <w:r w:rsidR="006D007E">
          <w:rPr>
            <w:rFonts w:eastAsiaTheme="minorEastAsia"/>
            <w:color w:val="auto"/>
            <w:lang w:eastAsia="zh-CN"/>
          </w:rPr>
          <w:t xml:space="preserve"> </w:t>
        </w:r>
        <w:r w:rsidR="006D007E" w:rsidRPr="00364FAF">
          <w:rPr>
            <w:rFonts w:eastAsiaTheme="minorEastAsia"/>
            <w:color w:val="auto"/>
            <w:highlight w:val="yellow"/>
            <w:lang w:eastAsia="zh-CN"/>
          </w:rPr>
          <w:t>void</w:t>
        </w:r>
      </w:ins>
    </w:p>
    <w:p w14:paraId="7A5DABD5" w14:textId="09D9B4CE" w:rsidR="00A516D7" w:rsidDel="00E96D8C" w:rsidRDefault="00A516D7" w:rsidP="00A516D7">
      <w:pPr>
        <w:ind w:leftChars="283" w:left="850" w:hanging="284"/>
        <w:rPr>
          <w:ins w:id="325" w:author="vivo-Zhenhua" w:date="2022-08-09T17:48:00Z"/>
          <w:del w:id="326" w:author="Huawei3" w:date="2022-08-21T16:54:00Z"/>
          <w:rFonts w:eastAsiaTheme="minorEastAsia"/>
          <w:color w:val="auto"/>
          <w:lang w:eastAsia="zh-CN"/>
        </w:rPr>
      </w:pPr>
      <w:ins w:id="327" w:author="vivo-Zhenhua" w:date="2022-08-09T17:48:00Z">
        <w:del w:id="328" w:author="Huawei3" w:date="2022-08-21T16:54:00Z">
          <w:r w:rsidDel="00E96D8C">
            <w:rPr>
              <w:rFonts w:eastAsiaTheme="minorEastAsia"/>
              <w:color w:val="auto"/>
              <w:lang w:eastAsia="zh-CN"/>
            </w:rPr>
            <w:tab/>
            <w:delText>UL and DL packet filters for a PIN</w:delText>
          </w:r>
        </w:del>
      </w:ins>
      <w:ins w:id="329" w:author="vivo-Zhenhua" w:date="2022-08-09T17:50:00Z">
        <w:del w:id="330" w:author="Huawei3" w:date="2022-08-21T16:54:00Z">
          <w:r w:rsidR="00986D52" w:rsidDel="00E96D8C">
            <w:rPr>
              <w:rFonts w:eastAsiaTheme="minorEastAsia"/>
              <w:color w:val="auto"/>
              <w:lang w:eastAsia="zh-CN"/>
            </w:rPr>
            <w:delText xml:space="preserve"> to enable/disable </w:delText>
          </w:r>
          <w:r w:rsidR="00986D52" w:rsidDel="00E96D8C">
            <w:rPr>
              <w:rFonts w:eastAsia="等线"/>
              <w:color w:val="auto"/>
              <w:lang w:eastAsia="zh-CN"/>
            </w:rPr>
            <w:delText>traffic routing between PINE</w:delText>
          </w:r>
          <w:r w:rsidR="00A420DF" w:rsidDel="00E96D8C">
            <w:rPr>
              <w:rFonts w:eastAsia="等线"/>
              <w:color w:val="auto"/>
              <w:lang w:eastAsia="zh-CN"/>
            </w:rPr>
            <w:delText>/PEMC</w:delText>
          </w:r>
          <w:r w:rsidR="00986D52" w:rsidDel="00E96D8C">
            <w:rPr>
              <w:rFonts w:eastAsia="等线"/>
              <w:color w:val="auto"/>
              <w:lang w:eastAsia="zh-CN"/>
            </w:rPr>
            <w:delText xml:space="preserve"> and external DN via PEGC and 5GC</w:delText>
          </w:r>
        </w:del>
      </w:ins>
      <w:ins w:id="331" w:author="vivo-Zhenhua" w:date="2022-08-09T17:48:00Z">
        <w:del w:id="332" w:author="Huawei3" w:date="2022-08-21T16:54:00Z">
          <w:r w:rsidDel="00E96D8C">
            <w:rPr>
              <w:rFonts w:eastAsiaTheme="minorEastAsia"/>
              <w:color w:val="auto"/>
              <w:lang w:eastAsia="zh-CN"/>
            </w:rPr>
            <w:delText>.</w:delText>
          </w:r>
        </w:del>
      </w:ins>
    </w:p>
    <w:p w14:paraId="7695F8AC" w14:textId="2DD9835C" w:rsidR="00A516D7" w:rsidRDefault="00A516D7" w:rsidP="00A516D7">
      <w:pPr>
        <w:ind w:leftChars="283" w:left="850" w:hanging="284"/>
        <w:rPr>
          <w:ins w:id="333" w:author="vivo-Zhenhua" w:date="2022-08-09T17:48:00Z"/>
          <w:rFonts w:eastAsiaTheme="minorEastAsia"/>
          <w:color w:val="auto"/>
          <w:lang w:eastAsia="zh-CN"/>
        </w:rPr>
      </w:pPr>
      <w:ins w:id="334" w:author="vivo-Zhenhua" w:date="2022-08-09T17:48:00Z">
        <w:r>
          <w:rPr>
            <w:rFonts w:eastAsiaTheme="minorEastAsia" w:hint="eastAsia"/>
            <w:color w:val="auto"/>
            <w:lang w:eastAsia="zh-CN"/>
          </w:rPr>
          <w:t>b</w:t>
        </w:r>
        <w:r>
          <w:rPr>
            <w:rFonts w:eastAsiaTheme="minorEastAsia"/>
            <w:color w:val="auto"/>
            <w:lang w:eastAsia="zh-CN"/>
          </w:rPr>
          <w:t>)</w:t>
        </w:r>
        <w:r>
          <w:rPr>
            <w:rFonts w:eastAsiaTheme="minorEastAsia"/>
            <w:color w:val="auto"/>
            <w:lang w:eastAsia="zh-CN"/>
          </w:rPr>
          <w:tab/>
        </w:r>
      </w:ins>
      <w:ins w:id="335" w:author="Huawei3" w:date="2022-08-22T11:13:00Z">
        <w:r w:rsidR="006D007E" w:rsidRPr="00364FAF">
          <w:rPr>
            <w:rFonts w:eastAsiaTheme="minorEastAsia"/>
            <w:color w:val="auto"/>
            <w:highlight w:val="yellow"/>
            <w:lang w:eastAsia="zh-CN"/>
          </w:rPr>
          <w:t>void</w:t>
        </w:r>
        <w:r w:rsidR="006D007E">
          <w:rPr>
            <w:rFonts w:eastAsiaTheme="minorEastAsia"/>
            <w:color w:val="auto"/>
            <w:lang w:eastAsia="zh-CN"/>
          </w:rPr>
          <w:t xml:space="preserve"> </w:t>
        </w:r>
      </w:ins>
      <w:ins w:id="336" w:author="vivo-Zhenhua" w:date="2022-08-09T17:48:00Z">
        <w:del w:id="337" w:author="Huawei3" w:date="2022-08-21T16:57:00Z">
          <w:r w:rsidDel="00E96D8C">
            <w:rPr>
              <w:rFonts w:eastAsiaTheme="minorEastAsia"/>
              <w:color w:val="auto"/>
              <w:lang w:eastAsia="zh-CN"/>
            </w:rPr>
            <w:delText>N2N Routing Rule for a PIN</w:delText>
          </w:r>
        </w:del>
      </w:ins>
      <w:ins w:id="338" w:author="vivo-Zhenhua" w:date="2022-08-09T17:49:00Z">
        <w:del w:id="339" w:author="Huawei3" w:date="2022-08-21T16:57:00Z">
          <w:r w:rsidR="00827CF8" w:rsidDel="00E96D8C">
            <w:rPr>
              <w:rFonts w:eastAsiaTheme="minorEastAsia"/>
              <w:color w:val="auto"/>
              <w:lang w:eastAsia="zh-CN"/>
            </w:rPr>
            <w:delText xml:space="preserve"> to enable/disable </w:delText>
          </w:r>
          <w:r w:rsidR="00827CF8" w:rsidDel="00E96D8C">
            <w:rPr>
              <w:rFonts w:eastAsia="等线"/>
              <w:color w:val="auto"/>
              <w:lang w:eastAsia="zh-CN"/>
            </w:rPr>
            <w:delText xml:space="preserve">traffic routing within </w:delText>
          </w:r>
          <w:r w:rsidR="002530FE" w:rsidDel="00E96D8C">
            <w:rPr>
              <w:rFonts w:eastAsia="等线"/>
              <w:color w:val="auto"/>
              <w:lang w:eastAsia="zh-CN"/>
            </w:rPr>
            <w:delText xml:space="preserve">the </w:delText>
          </w:r>
          <w:r w:rsidR="00827CF8" w:rsidDel="00E96D8C">
            <w:rPr>
              <w:rFonts w:eastAsia="等线"/>
              <w:color w:val="auto"/>
              <w:lang w:eastAsia="zh-CN"/>
            </w:rPr>
            <w:delText>PIN via 5G</w:delText>
          </w:r>
        </w:del>
        <w:del w:id="340" w:author="Huawei3" w:date="2022-08-21T16:58:00Z">
          <w:r w:rsidR="00827CF8" w:rsidDel="00E96D8C">
            <w:rPr>
              <w:rFonts w:eastAsia="等线"/>
              <w:color w:val="auto"/>
              <w:lang w:eastAsia="zh-CN"/>
            </w:rPr>
            <w:delText>C</w:delText>
          </w:r>
        </w:del>
      </w:ins>
      <w:ins w:id="341" w:author="vivo-Zhenhua" w:date="2022-08-09T17:48:00Z">
        <w:r>
          <w:rPr>
            <w:rFonts w:eastAsiaTheme="minorEastAsia"/>
            <w:color w:val="auto"/>
            <w:lang w:eastAsia="zh-CN"/>
          </w:rPr>
          <w:t>.</w:t>
        </w:r>
      </w:ins>
    </w:p>
    <w:p w14:paraId="7271C6B5" w14:textId="5DBAD864" w:rsidR="00A516D7" w:rsidRPr="00937186" w:rsidRDefault="00A516D7" w:rsidP="00A516D7">
      <w:pPr>
        <w:ind w:leftChars="283" w:left="850" w:hanging="284"/>
        <w:rPr>
          <w:ins w:id="342" w:author="vivo-Zhenhua" w:date="2022-08-09T17:48:00Z"/>
          <w:rFonts w:eastAsiaTheme="minorEastAsia"/>
          <w:color w:val="auto"/>
          <w:lang w:eastAsia="zh-CN"/>
        </w:rPr>
      </w:pPr>
      <w:commentRangeStart w:id="343"/>
      <w:ins w:id="344" w:author="vivo-Zhenhua" w:date="2022-08-09T17:48:00Z">
        <w:r>
          <w:rPr>
            <w:rFonts w:eastAsiaTheme="minorEastAsia"/>
            <w:color w:val="auto"/>
            <w:lang w:eastAsia="zh-CN"/>
          </w:rPr>
          <w:t>c)</w:t>
        </w:r>
        <w:r>
          <w:rPr>
            <w:rFonts w:eastAsiaTheme="minorEastAsia"/>
            <w:color w:val="auto"/>
            <w:lang w:eastAsia="zh-CN"/>
          </w:rPr>
          <w:tab/>
        </w:r>
        <w:r w:rsidRPr="00A72289">
          <w:rPr>
            <w:rFonts w:eastAsia="等线"/>
            <w:color w:val="auto"/>
            <w:lang w:eastAsia="zh-CN"/>
          </w:rPr>
          <w:t xml:space="preserve">Framed Route </w:t>
        </w:r>
        <w:del w:id="345" w:author="Huawei3" w:date="2022-08-21T16:55:00Z">
          <w:r w:rsidRPr="00A72289" w:rsidDel="00E96D8C">
            <w:rPr>
              <w:rFonts w:eastAsia="等线"/>
              <w:color w:val="auto"/>
              <w:lang w:eastAsia="zh-CN"/>
            </w:rPr>
            <w:delText>Info</w:delText>
          </w:r>
          <w:r w:rsidDel="00E96D8C">
            <w:rPr>
              <w:rFonts w:eastAsia="等线"/>
              <w:color w:val="auto"/>
              <w:lang w:eastAsia="zh-CN"/>
            </w:rPr>
            <w:delText xml:space="preserve"> for the PDU Session of a PEGC</w:delText>
          </w:r>
        </w:del>
      </w:ins>
      <w:ins w:id="346" w:author="Huawei3" w:date="2022-08-21T16:55:00Z">
        <w:r w:rsidR="00E96D8C">
          <w:rPr>
            <w:rFonts w:eastAsia="等线"/>
            <w:color w:val="auto"/>
            <w:lang w:eastAsia="zh-CN"/>
          </w:rPr>
          <w:t>support will be further considered during</w:t>
        </w:r>
      </w:ins>
      <w:ins w:id="347" w:author="Huawei3" w:date="2022-08-21T16:56:00Z">
        <w:r w:rsidR="00E96D8C">
          <w:rPr>
            <w:rFonts w:eastAsia="等线"/>
            <w:color w:val="auto"/>
            <w:lang w:eastAsia="zh-CN"/>
          </w:rPr>
          <w:t xml:space="preserve"> </w:t>
        </w:r>
      </w:ins>
      <w:ins w:id="348" w:author="Huawei3" w:date="2022-08-21T16:55:00Z">
        <w:r w:rsidR="00E96D8C">
          <w:rPr>
            <w:rFonts w:eastAsia="等线"/>
            <w:color w:val="auto"/>
            <w:lang w:eastAsia="zh-CN"/>
          </w:rPr>
          <w:t xml:space="preserve">normative </w:t>
        </w:r>
      </w:ins>
      <w:ins w:id="349" w:author="Huawei3" w:date="2022-08-21T16:56:00Z">
        <w:r w:rsidR="00E96D8C">
          <w:rPr>
            <w:rFonts w:eastAsia="等线"/>
            <w:color w:val="auto"/>
            <w:lang w:eastAsia="zh-CN"/>
          </w:rPr>
          <w:t>work</w:t>
        </w:r>
      </w:ins>
      <w:ins w:id="350" w:author="vivo-Zhenhua" w:date="2022-08-09T17:48:00Z">
        <w:r>
          <w:rPr>
            <w:rFonts w:eastAsiaTheme="minorEastAsia"/>
            <w:color w:val="auto"/>
            <w:lang w:eastAsia="zh-CN"/>
          </w:rPr>
          <w:t>.</w:t>
        </w:r>
      </w:ins>
      <w:commentRangeEnd w:id="343"/>
      <w:r w:rsidR="00664ED2">
        <w:rPr>
          <w:rStyle w:val="a9"/>
        </w:rPr>
        <w:commentReference w:id="343"/>
      </w:r>
    </w:p>
    <w:p w14:paraId="52C5D11A" w14:textId="77777777" w:rsidR="00CA2901" w:rsidRDefault="00E363E3" w:rsidP="00E73639">
      <w:pPr>
        <w:ind w:left="568" w:hanging="284"/>
        <w:rPr>
          <w:ins w:id="351" w:author="XM2" w:date="2022-08-23T20:05:00Z"/>
          <w:rFonts w:eastAsiaTheme="minorEastAsia"/>
          <w:color w:val="auto"/>
          <w:lang w:eastAsia="zh-CN"/>
        </w:rPr>
      </w:pPr>
      <w:ins w:id="352" w:author="vivo-Zhenhua" w:date="2022-08-16T17:00:00Z">
        <w:r>
          <w:rPr>
            <w:rFonts w:eastAsiaTheme="minorEastAsia"/>
            <w:color w:val="auto"/>
            <w:lang w:eastAsia="zh-CN"/>
          </w:rPr>
          <w:t>5)</w:t>
        </w:r>
        <w:del w:id="353" w:author="Huawei" w:date="2022-08-22T16:17:00Z">
          <w:r w:rsidDel="006A52A6">
            <w:rPr>
              <w:rFonts w:eastAsiaTheme="minorEastAsia"/>
              <w:color w:val="auto"/>
              <w:lang w:eastAsia="zh-CN"/>
            </w:rPr>
            <w:tab/>
          </w:r>
        </w:del>
      </w:ins>
      <w:ins w:id="354" w:author="Huawei3" w:date="2022-08-22T10:27:00Z">
        <w:r w:rsidR="00266218" w:rsidRPr="006D007E">
          <w:rPr>
            <w:rFonts w:eastAsiaTheme="minorEastAsia"/>
            <w:color w:val="auto"/>
            <w:highlight w:val="yellow"/>
            <w:lang w:eastAsia="zh-CN"/>
            <w:rPrChange w:id="355" w:author="Huawei3" w:date="2022-08-22T11:12:00Z">
              <w:rPr>
                <w:rFonts w:eastAsiaTheme="minorEastAsia"/>
                <w:color w:val="auto"/>
                <w:lang w:eastAsia="zh-CN"/>
              </w:rPr>
            </w:rPrChange>
          </w:rPr>
          <w:t>void</w:t>
        </w:r>
        <w:r w:rsidR="00266218">
          <w:rPr>
            <w:rFonts w:eastAsiaTheme="minorEastAsia"/>
            <w:color w:val="auto"/>
            <w:lang w:eastAsia="zh-CN"/>
          </w:rPr>
          <w:t xml:space="preserve"> </w:t>
        </w:r>
      </w:ins>
    </w:p>
    <w:p w14:paraId="7FF9FF39" w14:textId="2298962C" w:rsidR="00E96D8C" w:rsidDel="006A52A6" w:rsidRDefault="00E363E3" w:rsidP="00E73639">
      <w:pPr>
        <w:ind w:left="568" w:hanging="284"/>
        <w:rPr>
          <w:ins w:id="356" w:author="Huawei3" w:date="2022-08-21T16:59:00Z"/>
          <w:del w:id="357" w:author="Huawei" w:date="2022-08-22T16:17:00Z"/>
          <w:rFonts w:eastAsiaTheme="minorEastAsia"/>
          <w:color w:val="auto"/>
          <w:lang w:eastAsia="zh-CN"/>
        </w:rPr>
      </w:pPr>
      <w:ins w:id="358" w:author="Michael Starsinic" w:date="2022-07-26T17:19:00Z">
        <w:del w:id="359" w:author="Huawei" w:date="2022-08-22T16:17:00Z">
          <w:r w:rsidRPr="00E363E3" w:rsidDel="006A52A6">
            <w:rPr>
              <w:rFonts w:eastAsiaTheme="minorEastAsia"/>
              <w:color w:val="auto"/>
              <w:lang w:eastAsia="zh-CN"/>
            </w:rPr>
            <w:delText xml:space="preserve">It will be specified that PIN related policy and parameter(s) can </w:delText>
          </w:r>
        </w:del>
      </w:ins>
      <w:ins w:id="360" w:author="vivo-Zhenhua" w:date="2022-08-16T17:02:00Z">
        <w:del w:id="361" w:author="Huawei" w:date="2022-08-22T16:17:00Z">
          <w:r w:rsidR="001659CE" w:rsidDel="006A52A6">
            <w:rPr>
              <w:rFonts w:eastAsiaTheme="minorEastAsia"/>
              <w:color w:val="auto"/>
              <w:lang w:eastAsia="zh-CN"/>
            </w:rPr>
            <w:delText xml:space="preserve">is able to </w:delText>
          </w:r>
        </w:del>
      </w:ins>
      <w:ins w:id="362" w:author="Michael Starsinic" w:date="2022-07-26T17:19:00Z">
        <w:del w:id="363" w:author="Huawei" w:date="2022-08-22T16:17:00Z">
          <w:r w:rsidRPr="00E363E3" w:rsidDel="006A52A6">
            <w:rPr>
              <w:rFonts w:eastAsiaTheme="minorEastAsia"/>
              <w:color w:val="auto"/>
              <w:lang w:eastAsia="zh-CN"/>
            </w:rPr>
            <w:delText xml:space="preserve">be updated </w:delText>
          </w:r>
        </w:del>
      </w:ins>
      <w:ins w:id="364" w:author="Huawei3" w:date="2022-08-21T16:56:00Z">
        <w:del w:id="365" w:author="Huawei" w:date="2022-08-22T16:17:00Z">
          <w:r w:rsidR="00E96D8C" w:rsidDel="006A52A6">
            <w:rPr>
              <w:rFonts w:eastAsiaTheme="minorEastAsia"/>
              <w:color w:val="auto"/>
              <w:lang w:eastAsia="zh-CN"/>
            </w:rPr>
            <w:delText xml:space="preserve"> </w:delText>
          </w:r>
        </w:del>
      </w:ins>
      <w:ins w:id="366" w:author="Michael Starsinic" w:date="2022-07-26T17:19:00Z">
        <w:del w:id="367" w:author="Huawei" w:date="2022-08-22T16:17:00Z">
          <w:r w:rsidRPr="00E363E3" w:rsidDel="006A52A6">
            <w:rPr>
              <w:rFonts w:eastAsiaTheme="minorEastAsia"/>
              <w:color w:val="auto"/>
              <w:lang w:eastAsia="zh-CN"/>
            </w:rPr>
            <w:delText>by an A</w:delText>
          </w:r>
        </w:del>
      </w:ins>
      <w:ins w:id="368" w:author="vivo-Zhenhua" w:date="2022-08-16T17:01:00Z">
        <w:del w:id="369" w:author="Huawei" w:date="2022-08-22T16:17:00Z">
          <w:r w:rsidR="001C5BE4" w:rsidDel="006A52A6">
            <w:rPr>
              <w:rFonts w:eastAsiaTheme="minorEastAsia"/>
              <w:color w:val="auto"/>
              <w:lang w:eastAsia="zh-CN"/>
            </w:rPr>
            <w:delText>F</w:delText>
          </w:r>
        </w:del>
      </w:ins>
      <w:ins w:id="370" w:author="Michael Starsinic" w:date="2022-07-26T17:19:00Z">
        <w:del w:id="371" w:author="Huawei" w:date="2022-08-22T16:17:00Z">
          <w:r w:rsidRPr="00E363E3" w:rsidDel="006A52A6">
            <w:rPr>
              <w:rFonts w:eastAsiaTheme="minorEastAsia"/>
              <w:color w:val="auto"/>
              <w:lang w:eastAsia="zh-CN"/>
            </w:rPr>
            <w:delText>S invoking a</w:delText>
          </w:r>
        </w:del>
      </w:ins>
      <w:ins w:id="372" w:author="Michael Starsinic" w:date="2022-07-26T17:20:00Z">
        <w:del w:id="373" w:author="Huawei" w:date="2022-08-22T16:17:00Z">
          <w:r w:rsidRPr="00E363E3" w:rsidDel="006A52A6">
            <w:rPr>
              <w:rFonts w:eastAsiaTheme="minorEastAsia"/>
              <w:color w:val="auto"/>
              <w:lang w:eastAsia="zh-CN"/>
            </w:rPr>
            <w:delText>n</w:delText>
          </w:r>
        </w:del>
      </w:ins>
      <w:ins w:id="374" w:author="Huawei3" w:date="2022-08-21T22:37:00Z">
        <w:del w:id="375" w:author="Huawei" w:date="2022-08-22T16:17:00Z">
          <w:r w:rsidR="00664ED2" w:rsidDel="006A52A6">
            <w:rPr>
              <w:rFonts w:eastAsiaTheme="minorEastAsia"/>
              <w:color w:val="auto"/>
              <w:lang w:eastAsia="zh-CN"/>
            </w:rPr>
            <w:delText xml:space="preserve"> appropriate</w:delText>
          </w:r>
        </w:del>
      </w:ins>
      <w:ins w:id="376" w:author="Michael Starsinic" w:date="2022-07-26T17:20:00Z">
        <w:del w:id="377" w:author="Huawei" w:date="2022-08-22T16:17:00Z">
          <w:r w:rsidRPr="00E363E3" w:rsidDel="006A52A6">
            <w:rPr>
              <w:rFonts w:eastAsiaTheme="minorEastAsia"/>
              <w:color w:val="auto"/>
              <w:lang w:eastAsia="zh-CN"/>
            </w:rPr>
            <w:delText xml:space="preserve"> NEF API</w:delText>
          </w:r>
        </w:del>
      </w:ins>
    </w:p>
    <w:p w14:paraId="22B021A3" w14:textId="5C2B674C" w:rsidR="00E363E3" w:rsidRPr="00E363E3" w:rsidDel="006A52A6" w:rsidRDefault="00E363E3" w:rsidP="00E363E3">
      <w:pPr>
        <w:ind w:left="568" w:hanging="284"/>
        <w:rPr>
          <w:del w:id="378" w:author="Huawei" w:date="2022-08-22T16:17:00Z"/>
          <w:rFonts w:eastAsiaTheme="minorEastAsia"/>
          <w:color w:val="auto"/>
          <w:lang w:eastAsia="zh-CN"/>
        </w:rPr>
      </w:pPr>
      <w:commentRangeStart w:id="379"/>
      <w:ins w:id="380" w:author="Michael Starsinic" w:date="2022-07-26T17:20:00Z">
        <w:del w:id="381" w:author="Huawei" w:date="2022-08-22T16:17:00Z">
          <w:r w:rsidRPr="00E363E3" w:rsidDel="006A52A6">
            <w:rPr>
              <w:rFonts w:eastAsiaTheme="minorEastAsia"/>
              <w:color w:val="auto"/>
              <w:lang w:eastAsia="zh-CN"/>
            </w:rPr>
            <w:delText xml:space="preserve"> to update the PIN policies that are stored in a Network </w:delText>
          </w:r>
        </w:del>
      </w:ins>
      <w:ins w:id="382" w:author="Michael Starsinic" w:date="2022-07-26T17:21:00Z">
        <w:del w:id="383" w:author="Huawei" w:date="2022-08-22T16:17:00Z">
          <w:r w:rsidRPr="00E363E3" w:rsidDel="006A52A6">
            <w:rPr>
              <w:rFonts w:eastAsiaTheme="minorEastAsia"/>
              <w:color w:val="auto"/>
              <w:lang w:eastAsia="zh-CN"/>
            </w:rPr>
            <w:delText>Function (</w:delText>
          </w:r>
        </w:del>
      </w:ins>
      <w:ins w:id="384" w:author="Michael Starsinic" w:date="2022-07-26T17:22:00Z">
        <w:del w:id="385" w:author="Huawei" w:date="2022-08-22T16:17:00Z">
          <w:r w:rsidRPr="00E363E3" w:rsidDel="006A52A6">
            <w:rPr>
              <w:rFonts w:eastAsiaTheme="minorEastAsia"/>
              <w:color w:val="auto"/>
              <w:lang w:eastAsia="zh-CN"/>
            </w:rPr>
            <w:delText>i.e.,</w:delText>
          </w:r>
        </w:del>
      </w:ins>
      <w:ins w:id="386" w:author="Michael Starsinic" w:date="2022-07-26T17:21:00Z">
        <w:del w:id="387" w:author="Huawei" w:date="2022-08-22T16:17:00Z">
          <w:r w:rsidRPr="00E363E3" w:rsidDel="006A52A6">
            <w:rPr>
              <w:rFonts w:eastAsiaTheme="minorEastAsia"/>
              <w:color w:val="auto"/>
              <w:lang w:eastAsia="zh-CN"/>
            </w:rPr>
            <w:delText xml:space="preserve"> the UDM/UDR, PCF, or a new network function (i.e. PINCTRL)</w:delText>
          </w:r>
        </w:del>
      </w:ins>
      <w:commentRangeEnd w:id="379"/>
      <w:del w:id="388" w:author="Huawei" w:date="2022-08-22T16:17:00Z">
        <w:r w:rsidR="0008062A" w:rsidDel="006A52A6">
          <w:rPr>
            <w:rStyle w:val="a9"/>
          </w:rPr>
          <w:commentReference w:id="379"/>
        </w:r>
      </w:del>
      <w:ins w:id="389" w:author="Michael Starsinic" w:date="2022-07-26T17:20:00Z">
        <w:del w:id="390" w:author="Huawei" w:date="2022-08-22T16:17:00Z">
          <w:r w:rsidRPr="00E363E3" w:rsidDel="006A52A6">
            <w:rPr>
              <w:rFonts w:eastAsiaTheme="minorEastAsia"/>
              <w:color w:val="auto"/>
              <w:lang w:eastAsia="zh-CN"/>
            </w:rPr>
            <w:delText>.</w:delText>
          </w:r>
        </w:del>
      </w:ins>
    </w:p>
    <w:p w14:paraId="170E0978" w14:textId="71B43FD3" w:rsidR="004E3950" w:rsidRDefault="001C5BE4" w:rsidP="00E73639">
      <w:pPr>
        <w:ind w:left="568" w:hanging="284"/>
        <w:rPr>
          <w:ins w:id="391" w:author="XM2" w:date="2022-08-23T20:14:00Z"/>
          <w:rFonts w:eastAsiaTheme="minorEastAsia"/>
          <w:color w:val="auto"/>
          <w:lang w:eastAsia="zh-CN"/>
        </w:rPr>
      </w:pPr>
      <w:ins w:id="392" w:author="vivo-Zhenhua" w:date="2022-08-16T17:02:00Z">
        <w:del w:id="393" w:author="XM2" w:date="2022-08-23T20:15:00Z">
          <w:r w:rsidDel="004E3950">
            <w:rPr>
              <w:rFonts w:eastAsiaTheme="minorEastAsia"/>
              <w:color w:val="auto"/>
              <w:lang w:eastAsia="zh-CN"/>
            </w:rPr>
            <w:delText>6</w:delText>
          </w:r>
        </w:del>
      </w:ins>
      <w:ins w:id="394" w:author="vivo-Zhenhua" w:date="2022-08-16T16:54:00Z">
        <w:del w:id="395" w:author="XM2" w:date="2022-08-23T20:15:00Z">
          <w:r w:rsidR="00E73639" w:rsidDel="004E3950">
            <w:rPr>
              <w:rFonts w:eastAsiaTheme="minorEastAsia"/>
              <w:color w:val="auto"/>
              <w:lang w:eastAsia="zh-CN"/>
            </w:rPr>
            <w:delText>)</w:delText>
          </w:r>
        </w:del>
      </w:ins>
      <w:ins w:id="396" w:author="Ericsson_CQ" w:date="2022-07-26T14:28:00Z">
        <w:del w:id="397" w:author="XM2" w:date="2022-08-23T20:15:00Z">
          <w:r w:rsidR="00E73639" w:rsidRPr="00E73639" w:rsidDel="004E3950">
            <w:rPr>
              <w:rFonts w:eastAsiaTheme="minorEastAsia"/>
              <w:color w:val="auto"/>
              <w:lang w:eastAsia="zh-CN"/>
            </w:rPr>
            <w:tab/>
          </w:r>
        </w:del>
      </w:ins>
      <w:ins w:id="398" w:author="Huawei3" w:date="2022-08-22T10:27:00Z">
        <w:del w:id="399" w:author="XM2" w:date="2022-08-23T20:15:00Z">
          <w:r w:rsidR="00266218" w:rsidDel="004E3950">
            <w:rPr>
              <w:rFonts w:eastAsiaTheme="minorEastAsia"/>
              <w:color w:val="auto"/>
              <w:lang w:eastAsia="zh-CN"/>
            </w:rPr>
            <w:delText xml:space="preserve"> </w:delText>
          </w:r>
        </w:del>
      </w:ins>
      <w:ins w:id="400" w:author="Ericsson_CQ" w:date="2022-07-26T15:06:00Z">
        <w:del w:id="401" w:author="XM2" w:date="2022-08-23T20:15:00Z">
          <w:r w:rsidR="00E73639" w:rsidRPr="00E73639" w:rsidDel="004E3950">
            <w:rPr>
              <w:rFonts w:eastAsiaTheme="minorEastAsia"/>
              <w:color w:val="auto"/>
              <w:lang w:eastAsia="zh-CN"/>
            </w:rPr>
            <w:delText xml:space="preserve">The AF for PIN service may provide the necessary </w:delText>
          </w:r>
        </w:del>
      </w:ins>
      <w:ins w:id="402" w:author="Ericsson_CQ" w:date="2022-07-28T09:17:00Z">
        <w:del w:id="403" w:author="XM2" w:date="2022-08-23T20:15:00Z">
          <w:r w:rsidR="00E73639" w:rsidRPr="00E73639" w:rsidDel="004E3950">
            <w:rPr>
              <w:rFonts w:eastAsiaTheme="minorEastAsia"/>
              <w:color w:val="auto"/>
              <w:lang w:eastAsia="zh-CN"/>
            </w:rPr>
            <w:delText xml:space="preserve">PIN related </w:delText>
          </w:r>
        </w:del>
      </w:ins>
      <w:ins w:id="404" w:author="Ericsson_CQ" w:date="2022-07-26T15:07:00Z">
        <w:del w:id="405" w:author="XM2" w:date="2022-08-23T20:15:00Z">
          <w:r w:rsidR="00E73639" w:rsidRPr="00E73639" w:rsidDel="004E3950">
            <w:rPr>
              <w:rFonts w:eastAsiaTheme="minorEastAsia"/>
              <w:color w:val="auto"/>
              <w:lang w:eastAsia="zh-CN"/>
            </w:rPr>
            <w:delText>parameters to 5GC</w:delText>
          </w:r>
        </w:del>
      </w:ins>
      <w:ins w:id="406" w:author="Ericsson_CQ" w:date="2022-07-27T20:13:00Z">
        <w:del w:id="407" w:author="XM2" w:date="2022-08-23T20:15:00Z">
          <w:r w:rsidR="00E73639" w:rsidRPr="00E73639" w:rsidDel="004E3950">
            <w:rPr>
              <w:rFonts w:eastAsiaTheme="minorEastAsia"/>
              <w:color w:val="auto"/>
              <w:lang w:eastAsia="zh-CN"/>
            </w:rPr>
            <w:delText xml:space="preserve"> </w:delText>
          </w:r>
        </w:del>
      </w:ins>
      <w:ins w:id="408" w:author="Ericsson_CQ" w:date="2022-07-27T20:28:00Z">
        <w:del w:id="409" w:author="XM2" w:date="2022-08-23T20:15:00Z">
          <w:r w:rsidR="00E73639" w:rsidRPr="00E73639" w:rsidDel="004E3950">
            <w:rPr>
              <w:rFonts w:eastAsiaTheme="minorEastAsia"/>
              <w:color w:val="auto"/>
              <w:lang w:eastAsia="zh-CN"/>
            </w:rPr>
            <w:delText>for</w:delText>
          </w:r>
        </w:del>
      </w:ins>
      <w:ins w:id="410" w:author="Ericsson_CQ" w:date="2022-07-26T15:07:00Z">
        <w:del w:id="411" w:author="XM2" w:date="2022-08-23T20:15:00Z">
          <w:r w:rsidR="00E73639" w:rsidRPr="00E73639" w:rsidDel="004E3950">
            <w:rPr>
              <w:rFonts w:eastAsiaTheme="minorEastAsia"/>
              <w:color w:val="auto"/>
              <w:lang w:eastAsia="zh-CN"/>
            </w:rPr>
            <w:delText xml:space="preserve"> </w:delText>
          </w:r>
        </w:del>
      </w:ins>
      <w:ins w:id="412" w:author="Ericsson_CQ" w:date="2022-07-28T09:15:00Z">
        <w:del w:id="413" w:author="XM2" w:date="2022-08-23T20:15:00Z">
          <w:r w:rsidR="00E73639" w:rsidRPr="00E73639" w:rsidDel="004E3950">
            <w:rPr>
              <w:rFonts w:eastAsiaTheme="minorEastAsia"/>
              <w:color w:val="auto"/>
              <w:lang w:eastAsia="zh-CN"/>
            </w:rPr>
            <w:delText xml:space="preserve">differentiation </w:delText>
          </w:r>
        </w:del>
      </w:ins>
      <w:ins w:id="414" w:author="Huawei3" w:date="2022-08-22T10:34:00Z">
        <w:del w:id="415" w:author="XM2" w:date="2022-08-23T20:15:00Z">
          <w:r w:rsidR="00266218" w:rsidDel="004E3950">
            <w:rPr>
              <w:rFonts w:eastAsiaTheme="minorEastAsia"/>
              <w:color w:val="auto"/>
              <w:lang w:eastAsia="zh-CN"/>
            </w:rPr>
            <w:delText xml:space="preserve">of traffic </w:delText>
          </w:r>
        </w:del>
      </w:ins>
      <w:ins w:id="416" w:author="Ericsson_CQ" w:date="2022-07-28T09:15:00Z">
        <w:del w:id="417" w:author="XM2" w:date="2022-08-23T20:15:00Z">
          <w:r w:rsidR="00E73639" w:rsidRPr="00E73639" w:rsidDel="004E3950">
            <w:rPr>
              <w:rFonts w:eastAsiaTheme="minorEastAsia"/>
              <w:color w:val="auto"/>
              <w:lang w:eastAsia="zh-CN"/>
            </w:rPr>
            <w:delText xml:space="preserve">and </w:delText>
          </w:r>
        </w:del>
      </w:ins>
      <w:ins w:id="418" w:author="Ericsson_CQ" w:date="2022-07-26T15:07:00Z">
        <w:del w:id="419" w:author="XM2" w:date="2022-08-23T20:15:00Z">
          <w:r w:rsidR="00E73639" w:rsidRPr="00E73639" w:rsidDel="004E3950">
            <w:rPr>
              <w:rFonts w:eastAsiaTheme="minorEastAsia"/>
              <w:color w:val="auto"/>
              <w:lang w:eastAsia="zh-CN"/>
            </w:rPr>
            <w:delText>policy/QoS control</w:delText>
          </w:r>
        </w:del>
      </w:ins>
      <w:ins w:id="420" w:author="Huawei3" w:date="2022-08-22T10:35:00Z">
        <w:del w:id="421" w:author="XM2" w:date="2022-08-23T20:15:00Z">
          <w:r w:rsidR="00266218" w:rsidDel="004E3950">
            <w:rPr>
              <w:rFonts w:eastAsiaTheme="minorEastAsia"/>
              <w:color w:val="auto"/>
              <w:lang w:eastAsia="zh-CN"/>
            </w:rPr>
            <w:delText xml:space="preserve"> (e,g, QoS profiles, AF traffic influence, etc) </w:delText>
          </w:r>
        </w:del>
      </w:ins>
    </w:p>
    <w:p w14:paraId="14FD61C7" w14:textId="65054AA8" w:rsidR="00E73639" w:rsidRPr="00E73639" w:rsidDel="006A52A6" w:rsidRDefault="00E73639" w:rsidP="00E73639">
      <w:pPr>
        <w:ind w:left="568" w:hanging="284"/>
        <w:rPr>
          <w:ins w:id="422" w:author="Ericsson_CQ" w:date="2022-07-28T09:15:00Z"/>
          <w:del w:id="423" w:author="Huawei" w:date="2022-08-22T16:17:00Z"/>
          <w:rFonts w:eastAsiaTheme="minorEastAsia"/>
          <w:color w:val="auto"/>
          <w:lang w:eastAsia="zh-CN"/>
        </w:rPr>
      </w:pPr>
      <w:ins w:id="424" w:author="Ericsson_CQ" w:date="2022-07-26T15:07:00Z">
        <w:del w:id="425" w:author="Huawei" w:date="2022-08-22T16:17:00Z">
          <w:r w:rsidRPr="00E73639" w:rsidDel="006A52A6">
            <w:rPr>
              <w:rFonts w:eastAsiaTheme="minorEastAsia"/>
              <w:color w:val="auto"/>
              <w:lang w:eastAsia="zh-CN"/>
            </w:rPr>
            <w:delText>of specific PINE traffic</w:delText>
          </w:r>
        </w:del>
      </w:ins>
      <w:ins w:id="426" w:author="Ericsson_CQ" w:date="2022-07-28T09:15:00Z">
        <w:del w:id="427" w:author="Huawei" w:date="2022-08-22T16:17:00Z">
          <w:r w:rsidRPr="00E73639" w:rsidDel="006A52A6">
            <w:rPr>
              <w:rFonts w:eastAsiaTheme="minorEastAsia"/>
              <w:color w:val="auto"/>
              <w:lang w:eastAsia="zh-CN"/>
            </w:rPr>
            <w:delText xml:space="preserve"> via 5GC</w:delText>
          </w:r>
        </w:del>
      </w:ins>
      <w:ins w:id="428" w:author="Ericsson_CQ" w:date="2022-07-26T14:28:00Z">
        <w:del w:id="429" w:author="Huawei" w:date="2022-08-22T16:17:00Z">
          <w:r w:rsidRPr="00E73639" w:rsidDel="006A52A6">
            <w:rPr>
              <w:rFonts w:eastAsiaTheme="minorEastAsia"/>
              <w:color w:val="auto"/>
              <w:lang w:eastAsia="zh-CN"/>
            </w:rPr>
            <w:delText>.</w:delText>
          </w:r>
        </w:del>
      </w:ins>
    </w:p>
    <w:p w14:paraId="579CC311" w14:textId="62A8D741" w:rsidR="00E73639" w:rsidRPr="00E73639" w:rsidRDefault="001C5BE4" w:rsidP="00E73639">
      <w:pPr>
        <w:ind w:left="568" w:hanging="284"/>
        <w:rPr>
          <w:ins w:id="430" w:author="Ericsson_CQ" w:date="2022-07-26T14:28:00Z"/>
          <w:rFonts w:eastAsiaTheme="minorEastAsia"/>
          <w:color w:val="auto"/>
          <w:lang w:eastAsia="zh-CN"/>
        </w:rPr>
      </w:pPr>
      <w:ins w:id="431" w:author="vivo-Zhenhua" w:date="2022-08-16T17:02:00Z">
        <w:r>
          <w:rPr>
            <w:rFonts w:eastAsiaTheme="minorEastAsia"/>
            <w:color w:val="auto"/>
            <w:lang w:eastAsia="zh-CN"/>
          </w:rPr>
          <w:t>7</w:t>
        </w:r>
      </w:ins>
      <w:ins w:id="432" w:author="vivo-Zhenhua" w:date="2022-08-16T16:54:00Z">
        <w:r w:rsidR="00E73639">
          <w:rPr>
            <w:rFonts w:eastAsiaTheme="minorEastAsia"/>
            <w:color w:val="auto"/>
            <w:lang w:eastAsia="zh-CN"/>
          </w:rPr>
          <w:t>)</w:t>
        </w:r>
      </w:ins>
      <w:ins w:id="433" w:author="Ericsson_CQ" w:date="2022-07-28T09:15:00Z">
        <w:r w:rsidR="00E73639" w:rsidRPr="00E73639">
          <w:rPr>
            <w:rFonts w:eastAsiaTheme="minorEastAsia"/>
            <w:color w:val="auto"/>
            <w:lang w:eastAsia="zh-CN"/>
          </w:rPr>
          <w:t xml:space="preserve"> </w:t>
        </w:r>
        <w:del w:id="434" w:author="Huawei3" w:date="2022-08-21T16:59:00Z">
          <w:r w:rsidR="00E73639" w:rsidRPr="00E73639" w:rsidDel="00E96D8C">
            <w:rPr>
              <w:rFonts w:eastAsiaTheme="minorEastAsia"/>
              <w:color w:val="auto"/>
              <w:lang w:eastAsia="zh-CN"/>
            </w:rPr>
            <w:tab/>
          </w:r>
        </w:del>
      </w:ins>
      <w:ins w:id="435" w:author="Huawei3" w:date="2022-08-22T10:39:00Z">
        <w:r w:rsidR="00FE3351" w:rsidRPr="00FE3351">
          <w:rPr>
            <w:rFonts w:eastAsiaTheme="minorEastAsia"/>
            <w:color w:val="auto"/>
            <w:highlight w:val="yellow"/>
            <w:lang w:eastAsia="zh-CN"/>
            <w:rPrChange w:id="436" w:author="Huawei3" w:date="2022-08-22T10:40:00Z">
              <w:rPr>
                <w:rFonts w:eastAsiaTheme="minorEastAsia"/>
                <w:color w:val="auto"/>
                <w:lang w:eastAsia="zh-CN"/>
              </w:rPr>
            </w:rPrChange>
          </w:rPr>
          <w:t>void</w:t>
        </w:r>
        <w:r w:rsidR="00FE3351">
          <w:rPr>
            <w:rFonts w:eastAsiaTheme="minorEastAsia"/>
            <w:color w:val="auto"/>
            <w:lang w:eastAsia="zh-CN"/>
          </w:rPr>
          <w:t xml:space="preserve"> </w:t>
        </w:r>
      </w:ins>
      <w:ins w:id="437" w:author="Ericsson_CQ" w:date="2022-07-28T09:15:00Z">
        <w:del w:id="438" w:author="Huawei3" w:date="2022-08-21T16:59:00Z">
          <w:r w:rsidR="00E73639" w:rsidRPr="00E73639" w:rsidDel="00E96D8C">
            <w:rPr>
              <w:rFonts w:eastAsiaTheme="minorEastAsia"/>
              <w:color w:val="auto"/>
              <w:lang w:eastAsia="zh-CN"/>
            </w:rPr>
            <w:delText xml:space="preserve">The AF </w:delText>
          </w:r>
        </w:del>
      </w:ins>
      <w:ins w:id="439" w:author="Ericsson_CQ" w:date="2022-07-28T09:16:00Z">
        <w:del w:id="440" w:author="Huawei3" w:date="2022-08-21T16:59:00Z">
          <w:r w:rsidR="00E73639" w:rsidRPr="00E73639" w:rsidDel="00E96D8C">
            <w:rPr>
              <w:rFonts w:eastAsiaTheme="minorEastAsia"/>
              <w:color w:val="auto"/>
              <w:lang w:eastAsia="zh-CN"/>
            </w:rPr>
            <w:delText xml:space="preserve">for PIN service may provide necessary </w:delText>
          </w:r>
        </w:del>
      </w:ins>
      <w:ins w:id="441" w:author="Ericsson_CQ" w:date="2022-07-28T09:17:00Z">
        <w:del w:id="442" w:author="Huawei3" w:date="2022-08-21T16:59:00Z">
          <w:r w:rsidR="00E73639" w:rsidRPr="00E73639" w:rsidDel="00E96D8C">
            <w:rPr>
              <w:rFonts w:eastAsiaTheme="minorEastAsia"/>
              <w:color w:val="auto"/>
              <w:lang w:eastAsia="zh-CN"/>
            </w:rPr>
            <w:delText>PI</w:delText>
          </w:r>
        </w:del>
      </w:ins>
      <w:ins w:id="443" w:author="Ericsson_CQ" w:date="2022-07-28T09:18:00Z">
        <w:del w:id="444" w:author="Huawei3" w:date="2022-08-21T16:59:00Z">
          <w:r w:rsidR="00E73639" w:rsidRPr="00E73639" w:rsidDel="00E96D8C">
            <w:rPr>
              <w:rFonts w:eastAsiaTheme="minorEastAsia"/>
              <w:color w:val="auto"/>
              <w:lang w:eastAsia="zh-CN"/>
            </w:rPr>
            <w:delText xml:space="preserve">N </w:delText>
          </w:r>
        </w:del>
      </w:ins>
      <w:ins w:id="445" w:author="Ericsson_CQ" w:date="2022-07-28T09:19:00Z">
        <w:del w:id="446" w:author="Huawei3" w:date="2022-08-21T16:59:00Z">
          <w:r w:rsidR="00E73639" w:rsidRPr="00E73639" w:rsidDel="00E96D8C">
            <w:rPr>
              <w:rFonts w:eastAsiaTheme="minorEastAsia"/>
              <w:color w:val="auto"/>
              <w:lang w:eastAsia="zh-CN"/>
            </w:rPr>
            <w:delText xml:space="preserve">related </w:delText>
          </w:r>
        </w:del>
      </w:ins>
      <w:ins w:id="447" w:author="Ericsson_CQ" w:date="2022-07-28T09:16:00Z">
        <w:del w:id="448" w:author="Huawei3" w:date="2022-08-21T16:59:00Z">
          <w:r w:rsidR="00E73639" w:rsidRPr="00E73639" w:rsidDel="00E96D8C">
            <w:rPr>
              <w:rFonts w:eastAsiaTheme="minorEastAsia"/>
              <w:color w:val="auto"/>
              <w:lang w:eastAsia="zh-CN"/>
            </w:rPr>
            <w:delText>parameter to PEGC</w:delText>
          </w:r>
        </w:del>
      </w:ins>
      <w:ins w:id="449" w:author="Ericsson_CQ" w:date="2022-07-28T09:21:00Z">
        <w:del w:id="450" w:author="Huawei3" w:date="2022-08-21T16:59:00Z">
          <w:r w:rsidR="00E73639" w:rsidRPr="00E73639" w:rsidDel="00E96D8C">
            <w:rPr>
              <w:rFonts w:eastAsiaTheme="minorEastAsia"/>
              <w:color w:val="auto"/>
              <w:lang w:eastAsia="zh-CN"/>
            </w:rPr>
            <w:delText xml:space="preserve"> (e.g. URSP</w:delText>
          </w:r>
        </w:del>
      </w:ins>
      <w:ins w:id="451" w:author="Ericsson_CQ" w:date="2022-07-28T09:22:00Z">
        <w:del w:id="452" w:author="Huawei3" w:date="2022-08-21T16:59:00Z">
          <w:r w:rsidR="00E73639" w:rsidRPr="00E73639" w:rsidDel="00E96D8C">
            <w:rPr>
              <w:rFonts w:eastAsiaTheme="minorEastAsia"/>
              <w:color w:val="auto"/>
              <w:lang w:eastAsia="zh-CN"/>
            </w:rPr>
            <w:delText xml:space="preserve"> like information</w:delText>
          </w:r>
        </w:del>
      </w:ins>
      <w:ins w:id="453" w:author="Ericsson_CQ" w:date="2022-07-28T09:21:00Z">
        <w:del w:id="454" w:author="Huawei3" w:date="2022-08-21T16:59:00Z">
          <w:r w:rsidR="00E73639" w:rsidRPr="00E73639" w:rsidDel="00E96D8C">
            <w:rPr>
              <w:rFonts w:eastAsiaTheme="minorEastAsia"/>
              <w:color w:val="auto"/>
              <w:lang w:eastAsia="zh-CN"/>
            </w:rPr>
            <w:delText>)</w:delText>
          </w:r>
        </w:del>
      </w:ins>
      <w:ins w:id="455" w:author="Ericsson_CQ" w:date="2022-07-28T09:19:00Z">
        <w:del w:id="456" w:author="Huawei3" w:date="2022-08-21T16:59:00Z">
          <w:r w:rsidR="00E73639" w:rsidRPr="00E73639" w:rsidDel="00E96D8C">
            <w:rPr>
              <w:rFonts w:eastAsiaTheme="minorEastAsia"/>
              <w:color w:val="auto"/>
              <w:lang w:eastAsia="zh-CN"/>
            </w:rPr>
            <w:delText xml:space="preserve"> via 5GC</w:delText>
          </w:r>
        </w:del>
      </w:ins>
      <w:ins w:id="457" w:author="Ericsson_CQ" w:date="2022-07-28T09:20:00Z">
        <w:del w:id="458" w:author="Huawei3" w:date="2022-08-21T16:59:00Z">
          <w:r w:rsidR="00E73639" w:rsidRPr="00E73639" w:rsidDel="00E96D8C">
            <w:rPr>
              <w:rFonts w:eastAsiaTheme="minorEastAsia"/>
              <w:color w:val="auto"/>
              <w:lang w:eastAsia="zh-CN"/>
            </w:rPr>
            <w:delText>.</w:delText>
          </w:r>
        </w:del>
      </w:ins>
    </w:p>
    <w:p w14:paraId="33F450B9" w14:textId="22899850" w:rsidR="00E73639" w:rsidRPr="00E73639" w:rsidDel="001E77D1" w:rsidRDefault="00E73639" w:rsidP="00E73639">
      <w:pPr>
        <w:ind w:left="568" w:hanging="284"/>
        <w:rPr>
          <w:ins w:id="459" w:author="Ericsson_CQ" w:date="2022-07-26T14:28:00Z"/>
          <w:del w:id="460" w:author="vivo-Zhenhua" w:date="2022-08-16T17:08:00Z"/>
          <w:rFonts w:eastAsiaTheme="minorEastAsia"/>
          <w:color w:val="auto"/>
          <w:lang w:eastAsia="zh-CN"/>
        </w:rPr>
      </w:pPr>
      <w:commentRangeStart w:id="461"/>
      <w:ins w:id="462" w:author="Ericsson_CQ" w:date="2022-07-26T14:28:00Z">
        <w:del w:id="463" w:author="vivo-Zhenhua" w:date="2022-08-16T17:08:00Z">
          <w:r w:rsidRPr="00E73639" w:rsidDel="001E77D1">
            <w:rPr>
              <w:rFonts w:eastAsiaTheme="minorEastAsia"/>
              <w:color w:val="auto"/>
              <w:lang w:eastAsia="zh-CN"/>
            </w:rPr>
            <w:tab/>
          </w:r>
        </w:del>
      </w:ins>
      <w:ins w:id="464" w:author="Ericsson_CQ" w:date="2022-07-26T15:07:00Z">
        <w:del w:id="465" w:author="vivo-Zhenhua" w:date="2022-08-16T17:08:00Z">
          <w:r w:rsidRPr="00E73639" w:rsidDel="001E77D1">
            <w:rPr>
              <w:rFonts w:eastAsiaTheme="minorEastAsia"/>
              <w:color w:val="auto"/>
              <w:lang w:eastAsia="zh-CN"/>
            </w:rPr>
            <w:delText>P</w:delText>
          </w:r>
        </w:del>
      </w:ins>
      <w:ins w:id="466" w:author="Ericsson_CQ" w:date="2022-07-26T15:08:00Z">
        <w:del w:id="467" w:author="vivo-Zhenhua" w:date="2022-08-16T17:08:00Z">
          <w:r w:rsidRPr="00E73639" w:rsidDel="001E77D1">
            <w:rPr>
              <w:rFonts w:eastAsiaTheme="minorEastAsia"/>
              <w:color w:val="auto"/>
              <w:lang w:eastAsia="zh-CN"/>
            </w:rPr>
            <w:delText>IN related policy and parameter</w:delText>
          </w:r>
        </w:del>
      </w:ins>
      <w:ins w:id="468" w:author="Ericsson_CQ" w:date="2022-07-27T20:31:00Z">
        <w:del w:id="469" w:author="vivo-Zhenhua" w:date="2022-08-16T17:08:00Z">
          <w:r w:rsidRPr="00E73639" w:rsidDel="001E77D1">
            <w:rPr>
              <w:rFonts w:eastAsiaTheme="minorEastAsia"/>
              <w:color w:val="auto"/>
              <w:lang w:eastAsia="zh-CN"/>
            </w:rPr>
            <w:delText>s</w:delText>
          </w:r>
        </w:del>
      </w:ins>
      <w:ins w:id="470" w:author="Ericsson_CQ" w:date="2022-07-26T15:08:00Z">
        <w:del w:id="471" w:author="vivo-Zhenhua" w:date="2022-08-16T17:08:00Z">
          <w:r w:rsidRPr="00E73639" w:rsidDel="001E77D1">
            <w:rPr>
              <w:rFonts w:eastAsiaTheme="minorEastAsia"/>
              <w:color w:val="auto"/>
              <w:lang w:eastAsia="zh-CN"/>
            </w:rPr>
            <w:delText xml:space="preserve"> are exchanged between AF and PEMC/PEGC</w:delText>
          </w:r>
        </w:del>
      </w:ins>
      <w:ins w:id="472" w:author="Ericsson_CQ" w:date="2022-07-29T15:42:00Z">
        <w:del w:id="473" w:author="vivo-Zhenhua" w:date="2022-08-16T17:08:00Z">
          <w:r w:rsidRPr="00E73639" w:rsidDel="001E77D1">
            <w:rPr>
              <w:rFonts w:eastAsiaTheme="minorEastAsia"/>
              <w:color w:val="auto"/>
              <w:lang w:eastAsia="zh-CN"/>
            </w:rPr>
            <w:delText>/PINEs</w:delText>
          </w:r>
        </w:del>
      </w:ins>
      <w:ins w:id="474" w:author="Ericsson_CQ" w:date="2022-07-27T20:30:00Z">
        <w:del w:id="475" w:author="vivo-Zhenhua" w:date="2022-08-16T17:08:00Z">
          <w:r w:rsidRPr="00E73639" w:rsidDel="001E77D1">
            <w:rPr>
              <w:rFonts w:eastAsiaTheme="minorEastAsia"/>
              <w:color w:val="auto"/>
              <w:lang w:eastAsia="zh-CN"/>
            </w:rPr>
            <w:delText xml:space="preserve">, </w:delText>
          </w:r>
        </w:del>
      </w:ins>
      <w:ins w:id="476" w:author="Ericsson_CQ" w:date="2022-07-27T20:32:00Z">
        <w:del w:id="477" w:author="vivo-Zhenhua" w:date="2022-08-16T17:08:00Z">
          <w:r w:rsidRPr="00E73639" w:rsidDel="001E77D1">
            <w:rPr>
              <w:rFonts w:eastAsiaTheme="minorEastAsia"/>
              <w:color w:val="auto"/>
              <w:lang w:eastAsia="zh-CN"/>
            </w:rPr>
            <w:delText xml:space="preserve">or </w:delText>
          </w:r>
        </w:del>
      </w:ins>
      <w:ins w:id="478" w:author="Ericsson_CQ" w:date="2022-07-27T20:30:00Z">
        <w:del w:id="479" w:author="vivo-Zhenhua" w:date="2022-08-16T17:08:00Z">
          <w:r w:rsidRPr="00E73639" w:rsidDel="001E77D1">
            <w:rPr>
              <w:rFonts w:eastAsiaTheme="minorEastAsia"/>
              <w:color w:val="auto"/>
              <w:lang w:eastAsia="zh-CN"/>
            </w:rPr>
            <w:delText>between PEMC</w:delText>
          </w:r>
        </w:del>
      </w:ins>
      <w:ins w:id="480" w:author="Ericsson_CQ" w:date="2022-07-26T15:08:00Z">
        <w:del w:id="481" w:author="vivo-Zhenhua" w:date="2022-08-16T17:08:00Z">
          <w:r w:rsidRPr="00E73639" w:rsidDel="001E77D1">
            <w:rPr>
              <w:rFonts w:eastAsiaTheme="minorEastAsia"/>
              <w:color w:val="auto"/>
              <w:lang w:eastAsia="zh-CN"/>
            </w:rPr>
            <w:delText xml:space="preserve"> </w:delText>
          </w:r>
        </w:del>
      </w:ins>
      <w:ins w:id="482" w:author="Ericsson_CQ" w:date="2022-07-27T20:30:00Z">
        <w:del w:id="483" w:author="vivo-Zhenhua" w:date="2022-08-16T17:08:00Z">
          <w:r w:rsidRPr="00E73639" w:rsidDel="001E77D1">
            <w:rPr>
              <w:rFonts w:eastAsiaTheme="minorEastAsia"/>
              <w:color w:val="auto"/>
              <w:lang w:eastAsia="zh-CN"/>
            </w:rPr>
            <w:delText xml:space="preserve">and </w:delText>
          </w:r>
        </w:del>
      </w:ins>
      <w:ins w:id="484" w:author="Ericsson_CQ" w:date="2022-07-26T15:08:00Z">
        <w:del w:id="485" w:author="vivo-Zhenhua" w:date="2022-08-16T17:08:00Z">
          <w:r w:rsidRPr="00E73639" w:rsidDel="001E77D1">
            <w:rPr>
              <w:rFonts w:eastAsiaTheme="minorEastAsia"/>
              <w:color w:val="auto"/>
              <w:lang w:eastAsia="zh-CN"/>
            </w:rPr>
            <w:delText>P</w:delText>
          </w:r>
        </w:del>
      </w:ins>
      <w:ins w:id="486" w:author="Ericsson_CQ" w:date="2022-07-26T15:09:00Z">
        <w:del w:id="487" w:author="vivo-Zhenhua" w:date="2022-08-16T17:08:00Z">
          <w:r w:rsidRPr="00E73639" w:rsidDel="001E77D1">
            <w:rPr>
              <w:rFonts w:eastAsiaTheme="minorEastAsia"/>
              <w:color w:val="auto"/>
              <w:lang w:eastAsia="zh-CN"/>
            </w:rPr>
            <w:delText>INE</w:delText>
          </w:r>
        </w:del>
      </w:ins>
      <w:ins w:id="488" w:author="Ericsson_CQ" w:date="2022-07-27T20:30:00Z">
        <w:del w:id="489" w:author="vivo-Zhenhua" w:date="2022-08-16T17:08:00Z">
          <w:r w:rsidRPr="00E73639" w:rsidDel="001E77D1">
            <w:rPr>
              <w:rFonts w:eastAsiaTheme="minorEastAsia"/>
              <w:color w:val="auto"/>
              <w:lang w:eastAsia="zh-CN"/>
            </w:rPr>
            <w:delText>s</w:delText>
          </w:r>
        </w:del>
      </w:ins>
      <w:ins w:id="490" w:author="Ericsson_CQ" w:date="2022-07-26T15:09:00Z">
        <w:del w:id="491" w:author="vivo-Zhenhua" w:date="2022-08-16T17:08:00Z">
          <w:r w:rsidRPr="00E73639" w:rsidDel="001E77D1">
            <w:rPr>
              <w:rFonts w:eastAsiaTheme="minorEastAsia"/>
              <w:color w:val="auto"/>
              <w:lang w:eastAsia="zh-CN"/>
            </w:rPr>
            <w:delText>.</w:delText>
          </w:r>
        </w:del>
      </w:ins>
    </w:p>
    <w:p w14:paraId="3EC9921D" w14:textId="6BB2C35C" w:rsidR="00E73639" w:rsidRPr="00E73639" w:rsidDel="004373A4" w:rsidRDefault="00E73639" w:rsidP="00E73639">
      <w:pPr>
        <w:ind w:left="568" w:hanging="284"/>
        <w:rPr>
          <w:ins w:id="492" w:author="Ericsson_CQ" w:date="2022-07-26T14:28:00Z"/>
          <w:del w:id="493" w:author="vivo-Zhenhua" w:date="2022-08-16T17:04:00Z"/>
          <w:rFonts w:eastAsiaTheme="minorEastAsia"/>
          <w:color w:val="auto"/>
          <w:lang w:eastAsia="zh-CN"/>
        </w:rPr>
      </w:pPr>
      <w:ins w:id="494" w:author="Ericsson_CQ" w:date="2022-07-26T14:28:00Z">
        <w:del w:id="495" w:author="vivo-Zhenhua" w:date="2022-08-16T17:04:00Z">
          <w:r w:rsidRPr="00E73639" w:rsidDel="004373A4">
            <w:rPr>
              <w:rFonts w:eastAsiaTheme="minorEastAsia"/>
              <w:color w:val="auto"/>
              <w:lang w:eastAsia="zh-CN"/>
            </w:rPr>
            <w:tab/>
          </w:r>
        </w:del>
      </w:ins>
      <w:ins w:id="496" w:author="Ericsson_CQ" w:date="2022-07-26T15:09:00Z">
        <w:del w:id="497" w:author="vivo-Zhenhua" w:date="2022-08-16T17:04:00Z">
          <w:r w:rsidRPr="00E73639" w:rsidDel="004373A4">
            <w:rPr>
              <w:rFonts w:eastAsiaTheme="minorEastAsia"/>
              <w:color w:val="auto"/>
              <w:lang w:eastAsia="zh-CN"/>
            </w:rPr>
            <w:delText xml:space="preserve">Information </w:delText>
          </w:r>
        </w:del>
      </w:ins>
      <w:ins w:id="498" w:author="Ericsson_CQ" w:date="2022-08-04T10:58:00Z">
        <w:del w:id="499" w:author="vivo-Zhenhua" w:date="2022-08-16T17:04:00Z">
          <w:r w:rsidRPr="00E73639" w:rsidDel="004373A4">
            <w:rPr>
              <w:rFonts w:eastAsiaTheme="minorEastAsia"/>
              <w:color w:val="auto"/>
              <w:lang w:eastAsia="zh-CN"/>
            </w:rPr>
            <w:delText xml:space="preserve">details </w:delText>
          </w:r>
        </w:del>
      </w:ins>
      <w:ins w:id="500" w:author="Ericsson_CQ" w:date="2022-07-26T15:09:00Z">
        <w:del w:id="501" w:author="vivo-Zhenhua" w:date="2022-08-16T17:04:00Z">
          <w:r w:rsidRPr="00E73639" w:rsidDel="004373A4">
            <w:rPr>
              <w:rFonts w:eastAsiaTheme="minorEastAsia"/>
              <w:color w:val="auto"/>
              <w:lang w:eastAsia="zh-CN"/>
            </w:rPr>
            <w:delText>exchange</w:delText>
          </w:r>
        </w:del>
      </w:ins>
      <w:ins w:id="502" w:author="Ericsson_CQ" w:date="2022-08-04T10:57:00Z">
        <w:del w:id="503" w:author="vivo-Zhenhua" w:date="2022-08-16T17:04:00Z">
          <w:r w:rsidRPr="00E73639" w:rsidDel="004373A4">
            <w:rPr>
              <w:rFonts w:eastAsiaTheme="minorEastAsia"/>
              <w:color w:val="auto"/>
              <w:lang w:eastAsia="zh-CN"/>
            </w:rPr>
            <w:delText>d</w:delText>
          </w:r>
        </w:del>
      </w:ins>
      <w:ins w:id="504" w:author="Ericsson_CQ" w:date="2022-07-26T15:09:00Z">
        <w:del w:id="505" w:author="vivo-Zhenhua" w:date="2022-08-16T17:04:00Z">
          <w:r w:rsidRPr="00E73639" w:rsidDel="004373A4">
            <w:rPr>
              <w:rFonts w:eastAsiaTheme="minorEastAsia"/>
              <w:color w:val="auto"/>
              <w:lang w:eastAsia="zh-CN"/>
            </w:rPr>
            <w:delText xml:space="preserve"> </w:delText>
          </w:r>
        </w:del>
      </w:ins>
      <w:ins w:id="506" w:author="Ericsson_CQ" w:date="2022-08-04T10:27:00Z">
        <w:del w:id="507" w:author="vivo-Zhenhua" w:date="2022-08-16T17:04:00Z">
          <w:r w:rsidRPr="00E73639" w:rsidDel="004373A4">
            <w:rPr>
              <w:rFonts w:eastAsiaTheme="minorEastAsia"/>
              <w:color w:val="auto"/>
              <w:lang w:eastAsia="zh-CN"/>
            </w:rPr>
            <w:delText>in</w:delText>
          </w:r>
        </w:del>
      </w:ins>
      <w:ins w:id="508" w:author="Ericsson_CQ" w:date="2022-08-04T10:28:00Z">
        <w:del w:id="509" w:author="vivo-Zhenhua" w:date="2022-08-16T17:04:00Z">
          <w:r w:rsidRPr="00E73639" w:rsidDel="004373A4">
            <w:rPr>
              <w:rFonts w:eastAsiaTheme="minorEastAsia"/>
              <w:color w:val="auto"/>
              <w:lang w:eastAsia="zh-CN"/>
            </w:rPr>
            <w:delText xml:space="preserve"> the</w:delText>
          </w:r>
        </w:del>
      </w:ins>
      <w:ins w:id="510" w:author="Ericsson_CQ" w:date="2022-08-04T10:27:00Z">
        <w:del w:id="511" w:author="vivo-Zhenhua" w:date="2022-08-16T17:04:00Z">
          <w:r w:rsidRPr="00E73639" w:rsidDel="004373A4">
            <w:rPr>
              <w:rFonts w:eastAsiaTheme="minorEastAsia"/>
              <w:color w:val="auto"/>
              <w:lang w:eastAsia="zh-CN"/>
            </w:rPr>
            <w:delText xml:space="preserve"> PIN (i.e. </w:delText>
          </w:r>
        </w:del>
      </w:ins>
      <w:ins w:id="512" w:author="Ericsson_CQ" w:date="2022-07-29T15:43:00Z">
        <w:del w:id="513" w:author="vivo-Zhenhua" w:date="2022-08-16T17:04:00Z">
          <w:r w:rsidRPr="00E73639" w:rsidDel="004373A4">
            <w:rPr>
              <w:rFonts w:eastAsiaTheme="minorEastAsia"/>
              <w:color w:val="auto"/>
              <w:lang w:eastAsia="zh-CN"/>
            </w:rPr>
            <w:delText xml:space="preserve">between AF </w:delText>
          </w:r>
        </w:del>
      </w:ins>
      <w:ins w:id="514" w:author="Ericsson_CQ" w:date="2022-08-04T10:27:00Z">
        <w:del w:id="515" w:author="vivo-Zhenhua" w:date="2022-08-16T17:04:00Z">
          <w:r w:rsidRPr="00E73639" w:rsidDel="004373A4">
            <w:rPr>
              <w:rFonts w:eastAsiaTheme="minorEastAsia"/>
              <w:color w:val="auto"/>
              <w:lang w:eastAsia="zh-CN"/>
            </w:rPr>
            <w:delText>and PEMC/PEGC/PINEs, or between PEMC</w:delText>
          </w:r>
        </w:del>
      </w:ins>
      <w:ins w:id="516" w:author="Ericsson_CQ" w:date="2022-08-04T10:30:00Z">
        <w:del w:id="517" w:author="vivo-Zhenhua" w:date="2022-08-16T17:04:00Z">
          <w:r w:rsidRPr="00E73639" w:rsidDel="004373A4">
            <w:rPr>
              <w:rFonts w:eastAsiaTheme="minorEastAsia"/>
              <w:color w:val="auto"/>
              <w:lang w:eastAsia="zh-CN"/>
            </w:rPr>
            <w:delText>/PEGC</w:delText>
          </w:r>
        </w:del>
      </w:ins>
      <w:ins w:id="518" w:author="Ericsson_CQ" w:date="2022-08-04T10:27:00Z">
        <w:del w:id="519" w:author="vivo-Zhenhua" w:date="2022-08-16T17:04:00Z">
          <w:r w:rsidRPr="00E73639" w:rsidDel="004373A4">
            <w:rPr>
              <w:rFonts w:eastAsiaTheme="minorEastAsia"/>
              <w:color w:val="auto"/>
              <w:lang w:eastAsia="zh-CN"/>
            </w:rPr>
            <w:delText xml:space="preserve"> and PINEs</w:delText>
          </w:r>
        </w:del>
      </w:ins>
      <w:ins w:id="520" w:author="Ericsson_CQ" w:date="2022-08-04T10:30:00Z">
        <w:del w:id="521" w:author="vivo-Zhenhua" w:date="2022-08-16T17:04:00Z">
          <w:r w:rsidRPr="00E73639" w:rsidDel="004373A4">
            <w:rPr>
              <w:rFonts w:eastAsiaTheme="minorEastAsia"/>
              <w:color w:val="auto"/>
              <w:lang w:eastAsia="zh-CN"/>
            </w:rPr>
            <w:delText>)</w:delText>
          </w:r>
        </w:del>
      </w:ins>
      <w:ins w:id="522" w:author="Ericsson_CQ" w:date="2022-08-04T10:27:00Z">
        <w:del w:id="523" w:author="vivo-Zhenhua" w:date="2022-08-16T17:04:00Z">
          <w:r w:rsidRPr="00E73639" w:rsidDel="004373A4">
            <w:rPr>
              <w:rFonts w:eastAsiaTheme="minorEastAsia"/>
              <w:color w:val="auto"/>
              <w:lang w:eastAsia="zh-CN"/>
            </w:rPr>
            <w:delText xml:space="preserve"> </w:delText>
          </w:r>
        </w:del>
      </w:ins>
      <w:ins w:id="524" w:author="Ericsson_CQ" w:date="2022-08-04T10:56:00Z">
        <w:del w:id="525" w:author="vivo-Zhenhua" w:date="2022-08-16T17:04:00Z">
          <w:r w:rsidRPr="00E73639" w:rsidDel="004373A4">
            <w:rPr>
              <w:rFonts w:eastAsiaTheme="minorEastAsia"/>
              <w:color w:val="auto"/>
              <w:lang w:eastAsia="zh-CN"/>
            </w:rPr>
            <w:delText>i</w:delText>
          </w:r>
        </w:del>
      </w:ins>
      <w:ins w:id="526" w:author="Ericsson_CQ" w:date="2022-07-26T15:09:00Z">
        <w:del w:id="527" w:author="vivo-Zhenhua" w:date="2022-08-16T17:04:00Z">
          <w:r w:rsidRPr="00E73639" w:rsidDel="004373A4">
            <w:rPr>
              <w:rFonts w:eastAsiaTheme="minorEastAsia"/>
              <w:color w:val="auto"/>
              <w:lang w:eastAsia="zh-CN"/>
            </w:rPr>
            <w:delText xml:space="preserve">s based on </w:delText>
          </w:r>
        </w:del>
      </w:ins>
      <w:ins w:id="528" w:author="Ericsson_CQ" w:date="2022-07-26T15:10:00Z">
        <w:del w:id="529" w:author="vivo-Zhenhua" w:date="2022-08-16T17:04:00Z">
          <w:r w:rsidRPr="00E73639" w:rsidDel="004373A4">
            <w:rPr>
              <w:rFonts w:eastAsiaTheme="minorEastAsia"/>
              <w:color w:val="auto"/>
              <w:lang w:eastAsia="zh-CN"/>
            </w:rPr>
            <w:delText xml:space="preserve">application layer implementation and </w:delText>
          </w:r>
        </w:del>
      </w:ins>
      <w:ins w:id="530" w:author="Ericsson_CQ" w:date="2022-08-04T17:30:00Z">
        <w:del w:id="531" w:author="vivo-Zhenhua" w:date="2022-08-16T17:04:00Z">
          <w:r w:rsidRPr="00E73639" w:rsidDel="004373A4">
            <w:rPr>
              <w:rFonts w:eastAsiaTheme="minorEastAsia"/>
              <w:color w:val="auto"/>
              <w:lang w:eastAsia="zh-CN"/>
            </w:rPr>
            <w:delText xml:space="preserve">it is out of scope of </w:delText>
          </w:r>
        </w:del>
      </w:ins>
      <w:ins w:id="532" w:author="Ericsson_CQ" w:date="2022-08-09T11:14:00Z">
        <w:del w:id="533" w:author="vivo-Zhenhua" w:date="2022-08-16T17:04:00Z">
          <w:r w:rsidRPr="00E73639" w:rsidDel="004373A4">
            <w:rPr>
              <w:rFonts w:eastAsiaTheme="minorEastAsia"/>
              <w:color w:val="auto"/>
              <w:lang w:eastAsia="zh-CN"/>
            </w:rPr>
            <w:delText>SA2</w:delText>
          </w:r>
        </w:del>
      </w:ins>
      <w:ins w:id="534" w:author="Ericsson_CQ" w:date="2022-07-26T14:28:00Z">
        <w:del w:id="535" w:author="vivo-Zhenhua" w:date="2022-08-16T17:04:00Z">
          <w:r w:rsidRPr="00E73639" w:rsidDel="004373A4">
            <w:rPr>
              <w:rFonts w:eastAsiaTheme="minorEastAsia"/>
              <w:color w:val="auto"/>
              <w:lang w:eastAsia="zh-CN"/>
            </w:rPr>
            <w:delText>.</w:delText>
          </w:r>
        </w:del>
      </w:ins>
      <w:commentRangeEnd w:id="461"/>
      <w:r w:rsidR="001E77D1">
        <w:rPr>
          <w:rStyle w:val="a9"/>
        </w:rPr>
        <w:commentReference w:id="461"/>
      </w:r>
    </w:p>
    <w:p w14:paraId="3B7A5B5F" w14:textId="40F6A865" w:rsidR="00E363E3" w:rsidRPr="009B301E" w:rsidRDefault="00E363E3" w:rsidP="00E363E3">
      <w:pPr>
        <w:pStyle w:val="EditorsNote"/>
        <w:rPr>
          <w:ins w:id="536" w:author="Michael Starsinic" w:date="2022-07-26T17:21:00Z"/>
        </w:rPr>
      </w:pPr>
      <w:ins w:id="537" w:author="Michael Starsinic" w:date="2022-07-26T17:18:00Z">
        <w:r w:rsidRPr="009B301E">
          <w:t>Editor’s note: It is FFS whether the parameters will originate in the UDM/UDR, PCF, or a new network</w:t>
        </w:r>
      </w:ins>
      <w:ins w:id="538" w:author="vivo-Zhenhua" w:date="2022-08-16T17:12:00Z">
        <w:r w:rsidR="008B0E4A">
          <w:t>/application</w:t>
        </w:r>
      </w:ins>
      <w:ins w:id="539" w:author="Michael Starsinic" w:date="2022-07-26T17:18:00Z">
        <w:r w:rsidRPr="009B301E">
          <w:t xml:space="preserve"> function</w:t>
        </w:r>
        <w:del w:id="540" w:author="vivo-Zhenhua" w:date="2022-08-16T17:12:00Z">
          <w:r w:rsidRPr="009B301E" w:rsidDel="008B0E4A">
            <w:delText xml:space="preserve"> (</w:delText>
          </w:r>
        </w:del>
      </w:ins>
      <w:ins w:id="541" w:author="Michael Starsinic" w:date="2022-07-26T17:23:00Z">
        <w:del w:id="542" w:author="vivo-Zhenhua" w:date="2022-08-16T17:12:00Z">
          <w:r w:rsidRPr="009B301E" w:rsidDel="008B0E4A">
            <w:delText>i.e.,</w:delText>
          </w:r>
        </w:del>
      </w:ins>
      <w:ins w:id="543" w:author="Michael Starsinic" w:date="2022-07-26T17:18:00Z">
        <w:del w:id="544" w:author="vivo-Zhenhua" w:date="2022-08-16T17:12:00Z">
          <w:r w:rsidRPr="009B301E" w:rsidDel="008B0E4A">
            <w:delText xml:space="preserve"> PINCTRL)</w:delText>
          </w:r>
        </w:del>
        <w:r w:rsidRPr="009B301E">
          <w:t>.</w:t>
        </w:r>
      </w:ins>
    </w:p>
    <w:p w14:paraId="60102E31" w14:textId="63161A7E" w:rsidR="00E363E3" w:rsidRDefault="00E363E3" w:rsidP="00E363E3">
      <w:pPr>
        <w:pStyle w:val="EditorsNote"/>
        <w:rPr>
          <w:ins w:id="545" w:author="XM2" w:date="2022-08-23T20:05:00Z"/>
        </w:rPr>
      </w:pPr>
      <w:ins w:id="546" w:author="Michael Starsinic" w:date="2022-07-26T17:21:00Z">
        <w:r w:rsidRPr="009B301E">
          <w:t xml:space="preserve">Editor’s note: What procedure </w:t>
        </w:r>
      </w:ins>
      <w:ins w:id="547" w:author="Michael Starsinic" w:date="2022-07-26T17:22:00Z">
        <w:r w:rsidRPr="009B301E">
          <w:t>(</w:t>
        </w:r>
      </w:ins>
      <w:ins w:id="548" w:author="Michael Starsinic" w:date="2022-07-26T17:23:00Z">
        <w:r w:rsidRPr="009B301E">
          <w:t>i.e.,</w:t>
        </w:r>
      </w:ins>
      <w:ins w:id="549" w:author="Michael Starsinic" w:date="2022-07-26T17:22:00Z">
        <w:r w:rsidRPr="009B301E">
          <w:t xml:space="preserve"> Registration, UE Configuration Update, or a new procedure) </w:t>
        </w:r>
      </w:ins>
      <w:ins w:id="550" w:author="Michael Starsinic" w:date="2022-07-26T17:21:00Z">
        <w:r w:rsidRPr="009B301E">
          <w:t xml:space="preserve">is used to send the parameters to the </w:t>
        </w:r>
      </w:ins>
      <w:ins w:id="551" w:author="Michael Starsinic" w:date="2022-07-26T17:22:00Z">
        <w:r w:rsidRPr="009B301E">
          <w:t>UE</w:t>
        </w:r>
        <w:del w:id="552" w:author="vivo-Zhenhua" w:date="2022-08-16T17:12:00Z">
          <w:r w:rsidRPr="009B301E" w:rsidDel="00274788">
            <w:delText xml:space="preserve"> (</w:delText>
          </w:r>
        </w:del>
      </w:ins>
      <w:ins w:id="553" w:author="Michael Starsinic" w:date="2022-07-26T17:23:00Z">
        <w:del w:id="554" w:author="vivo-Zhenhua" w:date="2022-08-16T17:12:00Z">
          <w:r w:rsidRPr="009B301E" w:rsidDel="00274788">
            <w:delText>i.e.,</w:delText>
          </w:r>
        </w:del>
      </w:ins>
      <w:ins w:id="555" w:author="Michael Starsinic" w:date="2022-07-26T17:22:00Z">
        <w:del w:id="556" w:author="vivo-Zhenhua" w:date="2022-08-16T17:12:00Z">
          <w:r w:rsidRPr="009B301E" w:rsidDel="00274788">
            <w:delText xml:space="preserve"> PEMC, PEGC and PINE)</w:delText>
          </w:r>
        </w:del>
        <w:r w:rsidRPr="009B301E">
          <w:t xml:space="preserve"> is FFS</w:t>
        </w:r>
      </w:ins>
      <w:ins w:id="557" w:author="Michael Starsinic" w:date="2022-07-26T17:21:00Z">
        <w:r w:rsidRPr="009B301E">
          <w:t>.</w:t>
        </w:r>
      </w:ins>
    </w:p>
    <w:p w14:paraId="62033F72" w14:textId="6A95CF36" w:rsidR="00CA2901" w:rsidRPr="00CA2901" w:rsidRDefault="00CA2901" w:rsidP="00E363E3">
      <w:pPr>
        <w:pStyle w:val="EditorsNote"/>
        <w:rPr>
          <w:ins w:id="558" w:author="Michael Starsinic" w:date="2022-07-26T17:21:00Z"/>
          <w:rFonts w:eastAsiaTheme="minorEastAsia"/>
          <w:lang w:eastAsia="zh-CN"/>
          <w:rPrChange w:id="559" w:author="XM2" w:date="2022-08-23T20:13:00Z">
            <w:rPr>
              <w:ins w:id="560" w:author="Michael Starsinic" w:date="2022-07-26T17:21:00Z"/>
            </w:rPr>
          </w:rPrChange>
        </w:rPr>
      </w:pPr>
      <w:ins w:id="561" w:author="XM2" w:date="2022-08-23T20:13:00Z">
        <w:r>
          <w:rPr>
            <w:rFonts w:eastAsiaTheme="minorEastAsia" w:hint="eastAsia"/>
            <w:lang w:eastAsia="zh-CN"/>
          </w:rPr>
          <w:t>E</w:t>
        </w:r>
        <w:r>
          <w:rPr>
            <w:rFonts w:eastAsiaTheme="minorEastAsia"/>
            <w:lang w:eastAsia="zh-CN"/>
          </w:rPr>
          <w:t xml:space="preserve">ditor’s note: whether needs AF or 5GC </w:t>
        </w:r>
      </w:ins>
      <w:ins w:id="562" w:author="XM2" w:date="2022-08-23T20:14:00Z">
        <w:r>
          <w:rPr>
            <w:rFonts w:eastAsiaTheme="minorEastAsia"/>
            <w:lang w:eastAsia="zh-CN"/>
          </w:rPr>
          <w:t xml:space="preserve">NF for PIN is </w:t>
        </w:r>
        <w:r w:rsidR="004E3950">
          <w:rPr>
            <w:rFonts w:eastAsiaTheme="minorEastAsia"/>
            <w:lang w:eastAsia="zh-CN"/>
          </w:rPr>
          <w:t>dependent on final conclusion of KI#1</w:t>
        </w:r>
      </w:ins>
    </w:p>
    <w:p w14:paraId="3E085471" w14:textId="173B515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6" w:author="vivo-Zhenhua" w:date="2022-08-16T17:06:00Z" w:initials="谢振华">
    <w:p w14:paraId="389CA9EB" w14:textId="6BC42E42" w:rsidR="00CE6C7D" w:rsidRPr="00CE6C7D" w:rsidRDefault="00CE6C7D">
      <w:pPr>
        <w:pStyle w:val="aa"/>
        <w:rPr>
          <w:rFonts w:eastAsiaTheme="minorEastAsia"/>
          <w:lang w:eastAsia="zh-CN"/>
        </w:rPr>
      </w:pPr>
      <w:r>
        <w:rPr>
          <w:rStyle w:val="a9"/>
        </w:rPr>
        <w:annotationRef/>
      </w:r>
      <w:r>
        <w:rPr>
          <w:rFonts w:eastAsiaTheme="minorEastAsia" w:hint="eastAsia"/>
          <w:lang w:eastAsia="zh-CN"/>
        </w:rPr>
        <w:t>B</w:t>
      </w:r>
      <w:r>
        <w:rPr>
          <w:rFonts w:eastAsiaTheme="minorEastAsia"/>
          <w:lang w:eastAsia="zh-CN"/>
        </w:rPr>
        <w:t>efore identifying some parameters that shall be configured to PEMC via NAS, better remove PEMC for now</w:t>
      </w:r>
      <w:r w:rsidR="001C2232">
        <w:rPr>
          <w:rFonts w:eastAsiaTheme="minorEastAsia"/>
          <w:lang w:eastAsia="zh-CN"/>
        </w:rPr>
        <w:t>, PINE is not able to be configured via NAS</w:t>
      </w:r>
    </w:p>
  </w:comment>
  <w:comment w:id="51" w:author="Ericsson_CQ_152" w:date="2022-08-18T09:33:00Z" w:initials="QCX">
    <w:p w14:paraId="071575B3" w14:textId="782DFA2C" w:rsidR="00693155" w:rsidRDefault="00693155">
      <w:pPr>
        <w:pStyle w:val="aa"/>
      </w:pPr>
      <w:r>
        <w:rPr>
          <w:rStyle w:val="a9"/>
        </w:rPr>
        <w:annotationRef/>
      </w:r>
      <w:r>
        <w:t>We can further discuss which ones are more suitable for NAS and which ones are suitable for application.</w:t>
      </w:r>
    </w:p>
  </w:comment>
  <w:comment w:id="343" w:author="Huawei3" w:date="2022-08-21T22:36:00Z" w:initials="CBG">
    <w:p w14:paraId="495481C8" w14:textId="6053ADA5" w:rsidR="00664ED2" w:rsidRDefault="00664ED2">
      <w:pPr>
        <w:pStyle w:val="aa"/>
      </w:pPr>
      <w:r>
        <w:rPr>
          <w:rStyle w:val="a9"/>
        </w:rPr>
        <w:annotationRef/>
      </w:r>
      <w:r>
        <w:t>@Marco: this should not be a sub-bullet. Maybe a NOTE?</w:t>
      </w:r>
    </w:p>
  </w:comment>
  <w:comment w:id="379" w:author="vivo-Zhenhua" w:date="2022-08-16T17:10:00Z" w:initials="谢振华">
    <w:p w14:paraId="3336BD12" w14:textId="2B8DCF13" w:rsidR="0008062A" w:rsidRPr="0008062A" w:rsidRDefault="0008062A">
      <w:pPr>
        <w:pStyle w:val="aa"/>
        <w:rPr>
          <w:rFonts w:eastAsiaTheme="minorEastAsia"/>
          <w:lang w:eastAsia="zh-CN"/>
        </w:rPr>
      </w:pPr>
      <w:r>
        <w:rPr>
          <w:rStyle w:val="a9"/>
        </w:rPr>
        <w:annotationRef/>
      </w:r>
      <w:r>
        <w:rPr>
          <w:rFonts w:eastAsiaTheme="minorEastAsia" w:hint="eastAsia"/>
          <w:lang w:eastAsia="zh-CN"/>
        </w:rPr>
        <w:t>T</w:t>
      </w:r>
      <w:r>
        <w:rPr>
          <w:rFonts w:eastAsiaTheme="minorEastAsia"/>
          <w:lang w:eastAsia="zh-CN"/>
        </w:rPr>
        <w:t xml:space="preserve">oo early to conclude </w:t>
      </w:r>
      <w:r w:rsidR="00DB4085">
        <w:rPr>
          <w:rFonts w:eastAsiaTheme="minorEastAsia"/>
          <w:lang w:eastAsia="zh-CN"/>
        </w:rPr>
        <w:t xml:space="preserve">on </w:t>
      </w:r>
      <w:r>
        <w:rPr>
          <w:rFonts w:eastAsiaTheme="minorEastAsia"/>
          <w:lang w:eastAsia="zh-CN"/>
        </w:rPr>
        <w:t>this part</w:t>
      </w:r>
      <w:r w:rsidR="00E62D3F">
        <w:rPr>
          <w:rFonts w:eastAsiaTheme="minorEastAsia"/>
          <w:lang w:eastAsia="zh-CN"/>
        </w:rPr>
        <w:t>, we can conclude on the NF(s) next meeting</w:t>
      </w:r>
    </w:p>
  </w:comment>
  <w:comment w:id="461" w:author="vivo-Zhenhua" w:date="2022-08-16T17:08:00Z" w:initials="谢振华">
    <w:p w14:paraId="3893A6A4" w14:textId="4D7E681F" w:rsidR="001E77D1" w:rsidRDefault="001E77D1">
      <w:pPr>
        <w:pStyle w:val="aa"/>
      </w:pPr>
      <w:r>
        <w:rPr>
          <w:rStyle w:val="a9"/>
        </w:rPr>
        <w:annotationRef/>
      </w:r>
      <w:r>
        <w:rPr>
          <w:rFonts w:eastAsiaTheme="minorEastAsia" w:hint="eastAsia"/>
          <w:lang w:eastAsia="zh-CN"/>
        </w:rPr>
        <w:t>N</w:t>
      </w:r>
      <w:r>
        <w:rPr>
          <w:rFonts w:eastAsiaTheme="minorEastAsia"/>
          <w:lang w:eastAsia="zh-CN"/>
        </w:rPr>
        <w:t>ot related to the KI, but related to the KI#3 and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89CA9EB" w15:done="0"/>
  <w15:commentEx w15:paraId="071575B3" w15:done="0"/>
  <w15:commentEx w15:paraId="495481C8" w15:done="0"/>
  <w15:commentEx w15:paraId="3336BD12" w15:done="0"/>
  <w15:commentEx w15:paraId="3893A6A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885DF" w16cex:dateUtc="2022-08-18T07: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9CA9EB" w16cid:durableId="26A64D1F"/>
  <w16cid:commentId w16cid:paraId="071575B3" w16cid:durableId="26A885DF"/>
  <w16cid:commentId w16cid:paraId="495481C8" w16cid:durableId="26AD31F0"/>
  <w16cid:commentId w16cid:paraId="3336BD12" w16cid:durableId="26A64DFB"/>
  <w16cid:commentId w16cid:paraId="3893A6A4" w16cid:durableId="26A64D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00AEB0" w14:textId="77777777" w:rsidR="00330325" w:rsidRDefault="00330325">
      <w:r>
        <w:separator/>
      </w:r>
    </w:p>
    <w:p w14:paraId="473A6895" w14:textId="77777777" w:rsidR="00330325" w:rsidRDefault="00330325"/>
  </w:endnote>
  <w:endnote w:type="continuationSeparator" w:id="0">
    <w:p w14:paraId="554D859E" w14:textId="77777777" w:rsidR="00330325" w:rsidRDefault="00330325">
      <w:r>
        <w:continuationSeparator/>
      </w:r>
    </w:p>
    <w:p w14:paraId="1A0BCF06" w14:textId="77777777" w:rsidR="00330325" w:rsidRDefault="003303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A8E86E" w14:textId="77777777" w:rsidR="00330325" w:rsidRDefault="00330325">
      <w:r>
        <w:separator/>
      </w:r>
    </w:p>
    <w:p w14:paraId="7BE98E35" w14:textId="77777777" w:rsidR="00330325" w:rsidRDefault="00330325"/>
  </w:footnote>
  <w:footnote w:type="continuationSeparator" w:id="0">
    <w:p w14:paraId="3699D1FB" w14:textId="77777777" w:rsidR="00330325" w:rsidRDefault="00330325">
      <w:r>
        <w:continuationSeparator/>
      </w:r>
    </w:p>
    <w:p w14:paraId="46195590" w14:textId="77777777" w:rsidR="00330325" w:rsidRDefault="003303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1AC7B03E"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97D23">
      <w:rPr>
        <w:rFonts w:ascii="Arial" w:hAnsi="Arial" w:cs="Arial"/>
        <w:b/>
        <w:bCs/>
        <w:noProof/>
        <w:sz w:val="18"/>
        <w:lang w:val="fr-FR"/>
      </w:rPr>
      <w:t>1</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EC6C21"/>
    <w:multiLevelType w:val="hybridMultilevel"/>
    <w:tmpl w:val="51CEE302"/>
    <w:lvl w:ilvl="0" w:tplc="AD727D3E">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Huawei3">
    <w15:presenceInfo w15:providerId="None" w15:userId="Huawei3"/>
  </w15:person>
  <w15:person w15:author="Michael Starsinic">
    <w15:presenceInfo w15:providerId="AD" w15:userId="S::Michael.Starsinic@InterDigital.com::de4e700c-740d-481a-8831-c9f0c79f23d1"/>
  </w15:person>
  <w15:person w15:author="Ericsson_CQ_152">
    <w15:presenceInfo w15:providerId="None" w15:userId="Ericsson_CQ_152"/>
  </w15:person>
  <w15:person w15:author="XM2">
    <w15:presenceInfo w15:providerId="Windows Live" w15:userId="5a4a91bf90d5c575"/>
  </w15:person>
  <w15:person w15:author="Huawei">
    <w15:presenceInfo w15:providerId="None" w15:userId="Huawei"/>
  </w15:person>
  <w15:person w15:author="Ericsson_CQ">
    <w15:presenceInfo w15:providerId="None" w15:userId="Ericsson_CQ"/>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632"/>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F11"/>
    <w:rsid w:val="000631E9"/>
    <w:rsid w:val="00063321"/>
    <w:rsid w:val="00063325"/>
    <w:rsid w:val="000638CA"/>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62A"/>
    <w:rsid w:val="00080F09"/>
    <w:rsid w:val="0008116D"/>
    <w:rsid w:val="00081F53"/>
    <w:rsid w:val="00082052"/>
    <w:rsid w:val="000821A8"/>
    <w:rsid w:val="0008274C"/>
    <w:rsid w:val="00082975"/>
    <w:rsid w:val="00082E8E"/>
    <w:rsid w:val="000830D4"/>
    <w:rsid w:val="000832EC"/>
    <w:rsid w:val="00083B4F"/>
    <w:rsid w:val="00083C57"/>
    <w:rsid w:val="00083D64"/>
    <w:rsid w:val="00084E41"/>
    <w:rsid w:val="00085308"/>
    <w:rsid w:val="0008547B"/>
    <w:rsid w:val="0008565B"/>
    <w:rsid w:val="00085FC7"/>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BCF"/>
    <w:rsid w:val="000D4FD0"/>
    <w:rsid w:val="000D59E4"/>
    <w:rsid w:val="000D5B87"/>
    <w:rsid w:val="000D5BF8"/>
    <w:rsid w:val="000D5EAF"/>
    <w:rsid w:val="000D6BB5"/>
    <w:rsid w:val="000D70EA"/>
    <w:rsid w:val="000D74EB"/>
    <w:rsid w:val="000D751A"/>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A1"/>
    <w:rsid w:val="000E645B"/>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BF7"/>
    <w:rsid w:val="00104CDA"/>
    <w:rsid w:val="00104EE9"/>
    <w:rsid w:val="00105058"/>
    <w:rsid w:val="00105592"/>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360"/>
    <w:rsid w:val="0014061E"/>
    <w:rsid w:val="001406ED"/>
    <w:rsid w:val="0014072B"/>
    <w:rsid w:val="00140AC7"/>
    <w:rsid w:val="001412C9"/>
    <w:rsid w:val="00141776"/>
    <w:rsid w:val="0014181D"/>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9CE"/>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22E9"/>
    <w:rsid w:val="001A2435"/>
    <w:rsid w:val="001A2B65"/>
    <w:rsid w:val="001A2BF8"/>
    <w:rsid w:val="001A2D61"/>
    <w:rsid w:val="001A32FD"/>
    <w:rsid w:val="001A3A7D"/>
    <w:rsid w:val="001A3C9B"/>
    <w:rsid w:val="001A3FB4"/>
    <w:rsid w:val="001A44E0"/>
    <w:rsid w:val="001A45C0"/>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BD"/>
    <w:rsid w:val="001C1AD0"/>
    <w:rsid w:val="001C1E41"/>
    <w:rsid w:val="001C2131"/>
    <w:rsid w:val="001C2232"/>
    <w:rsid w:val="001C2498"/>
    <w:rsid w:val="001C2A5E"/>
    <w:rsid w:val="001C3383"/>
    <w:rsid w:val="001C4445"/>
    <w:rsid w:val="001C45B8"/>
    <w:rsid w:val="001C483F"/>
    <w:rsid w:val="001C488F"/>
    <w:rsid w:val="001C4E0E"/>
    <w:rsid w:val="001C4E91"/>
    <w:rsid w:val="001C50F0"/>
    <w:rsid w:val="001C574D"/>
    <w:rsid w:val="001C5BE4"/>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7D1"/>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7F0E"/>
    <w:rsid w:val="0020026B"/>
    <w:rsid w:val="002004DF"/>
    <w:rsid w:val="0020064B"/>
    <w:rsid w:val="0020089C"/>
    <w:rsid w:val="00200A58"/>
    <w:rsid w:val="00200B52"/>
    <w:rsid w:val="00200C7B"/>
    <w:rsid w:val="00201759"/>
    <w:rsid w:val="002021FC"/>
    <w:rsid w:val="00202223"/>
    <w:rsid w:val="00202A73"/>
    <w:rsid w:val="00202C62"/>
    <w:rsid w:val="00202D3C"/>
    <w:rsid w:val="0020395C"/>
    <w:rsid w:val="002039DA"/>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218"/>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370"/>
    <w:rsid w:val="00273AF8"/>
    <w:rsid w:val="00273D31"/>
    <w:rsid w:val="00273FEC"/>
    <w:rsid w:val="00274087"/>
    <w:rsid w:val="00274105"/>
    <w:rsid w:val="0027443C"/>
    <w:rsid w:val="00274696"/>
    <w:rsid w:val="00274788"/>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95F"/>
    <w:rsid w:val="002829AF"/>
    <w:rsid w:val="00282AF4"/>
    <w:rsid w:val="00282E1C"/>
    <w:rsid w:val="00282EEC"/>
    <w:rsid w:val="00283028"/>
    <w:rsid w:val="00283175"/>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DAE"/>
    <w:rsid w:val="002B60CC"/>
    <w:rsid w:val="002B6238"/>
    <w:rsid w:val="002B6399"/>
    <w:rsid w:val="002B6710"/>
    <w:rsid w:val="002B6A70"/>
    <w:rsid w:val="002B741E"/>
    <w:rsid w:val="002B7CFB"/>
    <w:rsid w:val="002C029A"/>
    <w:rsid w:val="002C071F"/>
    <w:rsid w:val="002C0D31"/>
    <w:rsid w:val="002C1290"/>
    <w:rsid w:val="002C12F3"/>
    <w:rsid w:val="002C14AD"/>
    <w:rsid w:val="002C17E8"/>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C5"/>
    <w:rsid w:val="002D4952"/>
    <w:rsid w:val="002D4C7F"/>
    <w:rsid w:val="002D5CFB"/>
    <w:rsid w:val="002D5D59"/>
    <w:rsid w:val="002D5E9C"/>
    <w:rsid w:val="002D62EC"/>
    <w:rsid w:val="002D63F2"/>
    <w:rsid w:val="002D6740"/>
    <w:rsid w:val="002D6A60"/>
    <w:rsid w:val="002D6C2D"/>
    <w:rsid w:val="002D75AB"/>
    <w:rsid w:val="002D76AF"/>
    <w:rsid w:val="002D7DAF"/>
    <w:rsid w:val="002E0277"/>
    <w:rsid w:val="002E0FA2"/>
    <w:rsid w:val="002E107F"/>
    <w:rsid w:val="002E1651"/>
    <w:rsid w:val="002E199D"/>
    <w:rsid w:val="002E1B45"/>
    <w:rsid w:val="002E2018"/>
    <w:rsid w:val="002E237F"/>
    <w:rsid w:val="002E258A"/>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E32"/>
    <w:rsid w:val="00301264"/>
    <w:rsid w:val="0030127B"/>
    <w:rsid w:val="003015E9"/>
    <w:rsid w:val="00301754"/>
    <w:rsid w:val="00301D96"/>
    <w:rsid w:val="00302220"/>
    <w:rsid w:val="003023CC"/>
    <w:rsid w:val="003025EA"/>
    <w:rsid w:val="003034B2"/>
    <w:rsid w:val="00303A69"/>
    <w:rsid w:val="00304046"/>
    <w:rsid w:val="00304999"/>
    <w:rsid w:val="00304CD9"/>
    <w:rsid w:val="0030588A"/>
    <w:rsid w:val="00305C75"/>
    <w:rsid w:val="00305F1E"/>
    <w:rsid w:val="00305F20"/>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D26"/>
    <w:rsid w:val="0032729B"/>
    <w:rsid w:val="00327CA6"/>
    <w:rsid w:val="00327E53"/>
    <w:rsid w:val="00330325"/>
    <w:rsid w:val="003306B7"/>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49DF"/>
    <w:rsid w:val="00334D88"/>
    <w:rsid w:val="0033508C"/>
    <w:rsid w:val="00335188"/>
    <w:rsid w:val="003354DD"/>
    <w:rsid w:val="0033559D"/>
    <w:rsid w:val="00335D2E"/>
    <w:rsid w:val="00335EBD"/>
    <w:rsid w:val="003364C9"/>
    <w:rsid w:val="003365A6"/>
    <w:rsid w:val="003365E1"/>
    <w:rsid w:val="00336A36"/>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0AC"/>
    <w:rsid w:val="00345264"/>
    <w:rsid w:val="00345852"/>
    <w:rsid w:val="00345A4B"/>
    <w:rsid w:val="00345E0A"/>
    <w:rsid w:val="00345E6D"/>
    <w:rsid w:val="00346050"/>
    <w:rsid w:val="003463B5"/>
    <w:rsid w:val="003465C1"/>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42C5"/>
    <w:rsid w:val="00384A5C"/>
    <w:rsid w:val="00384D8F"/>
    <w:rsid w:val="00384EA8"/>
    <w:rsid w:val="00384F2E"/>
    <w:rsid w:val="00385253"/>
    <w:rsid w:val="00385308"/>
    <w:rsid w:val="0038542A"/>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A8"/>
    <w:rsid w:val="003937C5"/>
    <w:rsid w:val="00393992"/>
    <w:rsid w:val="00393D90"/>
    <w:rsid w:val="00393DBC"/>
    <w:rsid w:val="00393E52"/>
    <w:rsid w:val="00393F5E"/>
    <w:rsid w:val="003941CD"/>
    <w:rsid w:val="003942E4"/>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4D42"/>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4ED"/>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615C"/>
    <w:rsid w:val="003B62AF"/>
    <w:rsid w:val="003B7365"/>
    <w:rsid w:val="003B7948"/>
    <w:rsid w:val="003B7DB9"/>
    <w:rsid w:val="003C02B3"/>
    <w:rsid w:val="003C0F48"/>
    <w:rsid w:val="003C13B8"/>
    <w:rsid w:val="003C1750"/>
    <w:rsid w:val="003C1CF3"/>
    <w:rsid w:val="003C1D4E"/>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350"/>
    <w:rsid w:val="003D23E7"/>
    <w:rsid w:val="003D244B"/>
    <w:rsid w:val="003D2B71"/>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97A"/>
    <w:rsid w:val="0041008F"/>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9F"/>
    <w:rsid w:val="004272E8"/>
    <w:rsid w:val="0042738E"/>
    <w:rsid w:val="004274FF"/>
    <w:rsid w:val="00427AE7"/>
    <w:rsid w:val="00427B33"/>
    <w:rsid w:val="00427E1B"/>
    <w:rsid w:val="00427E2A"/>
    <w:rsid w:val="00427EBF"/>
    <w:rsid w:val="00427EFF"/>
    <w:rsid w:val="00427FED"/>
    <w:rsid w:val="0043031B"/>
    <w:rsid w:val="004304A3"/>
    <w:rsid w:val="004310B0"/>
    <w:rsid w:val="0043138F"/>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D7F"/>
    <w:rsid w:val="00436F4D"/>
    <w:rsid w:val="004373A4"/>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B7"/>
    <w:rsid w:val="00444F78"/>
    <w:rsid w:val="004452BF"/>
    <w:rsid w:val="00445416"/>
    <w:rsid w:val="00446051"/>
    <w:rsid w:val="00446378"/>
    <w:rsid w:val="00447000"/>
    <w:rsid w:val="0044702D"/>
    <w:rsid w:val="00447587"/>
    <w:rsid w:val="004478B2"/>
    <w:rsid w:val="0044791A"/>
    <w:rsid w:val="00447B3D"/>
    <w:rsid w:val="00447F92"/>
    <w:rsid w:val="0045026C"/>
    <w:rsid w:val="004503FD"/>
    <w:rsid w:val="00450A78"/>
    <w:rsid w:val="00450CFC"/>
    <w:rsid w:val="00450E86"/>
    <w:rsid w:val="00450EB8"/>
    <w:rsid w:val="00450F35"/>
    <w:rsid w:val="0045128C"/>
    <w:rsid w:val="0045187A"/>
    <w:rsid w:val="00451DD1"/>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8C9"/>
    <w:rsid w:val="004738E3"/>
    <w:rsid w:val="00473DB1"/>
    <w:rsid w:val="00473F56"/>
    <w:rsid w:val="004743EA"/>
    <w:rsid w:val="004745FD"/>
    <w:rsid w:val="00474EC4"/>
    <w:rsid w:val="00474F0F"/>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686"/>
    <w:rsid w:val="0049476B"/>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199"/>
    <w:rsid w:val="004A4290"/>
    <w:rsid w:val="004A47A4"/>
    <w:rsid w:val="004A488B"/>
    <w:rsid w:val="004A4BB5"/>
    <w:rsid w:val="004A4C31"/>
    <w:rsid w:val="004A53F9"/>
    <w:rsid w:val="004A57A6"/>
    <w:rsid w:val="004A5BEF"/>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4011"/>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50"/>
    <w:rsid w:val="004E3DD4"/>
    <w:rsid w:val="004E3F06"/>
    <w:rsid w:val="004E42CB"/>
    <w:rsid w:val="004E4A9B"/>
    <w:rsid w:val="004E52A1"/>
    <w:rsid w:val="004E5311"/>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B01"/>
    <w:rsid w:val="004F7C0C"/>
    <w:rsid w:val="0050023D"/>
    <w:rsid w:val="005006E5"/>
    <w:rsid w:val="005008D7"/>
    <w:rsid w:val="00500DE9"/>
    <w:rsid w:val="00500DFD"/>
    <w:rsid w:val="005010E8"/>
    <w:rsid w:val="00501824"/>
    <w:rsid w:val="00501919"/>
    <w:rsid w:val="00501B96"/>
    <w:rsid w:val="00501FF2"/>
    <w:rsid w:val="005021FA"/>
    <w:rsid w:val="0050224E"/>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360C"/>
    <w:rsid w:val="00523B89"/>
    <w:rsid w:val="00523F3B"/>
    <w:rsid w:val="00523FB1"/>
    <w:rsid w:val="005240FE"/>
    <w:rsid w:val="00524196"/>
    <w:rsid w:val="005244BB"/>
    <w:rsid w:val="005254BD"/>
    <w:rsid w:val="00525747"/>
    <w:rsid w:val="00525A54"/>
    <w:rsid w:val="0052602E"/>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BF9"/>
    <w:rsid w:val="00545493"/>
    <w:rsid w:val="0054563B"/>
    <w:rsid w:val="0054585D"/>
    <w:rsid w:val="005459B6"/>
    <w:rsid w:val="00545C50"/>
    <w:rsid w:val="00545D81"/>
    <w:rsid w:val="00546383"/>
    <w:rsid w:val="00546B95"/>
    <w:rsid w:val="005472C7"/>
    <w:rsid w:val="00547A9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9E8"/>
    <w:rsid w:val="00570A04"/>
    <w:rsid w:val="00570B81"/>
    <w:rsid w:val="005710F3"/>
    <w:rsid w:val="005713B4"/>
    <w:rsid w:val="0057181A"/>
    <w:rsid w:val="00571A6C"/>
    <w:rsid w:val="00571F0A"/>
    <w:rsid w:val="00572489"/>
    <w:rsid w:val="00572B11"/>
    <w:rsid w:val="00572BA6"/>
    <w:rsid w:val="00572F7E"/>
    <w:rsid w:val="005735BB"/>
    <w:rsid w:val="00573C90"/>
    <w:rsid w:val="005746B5"/>
    <w:rsid w:val="00574A05"/>
    <w:rsid w:val="00574A5B"/>
    <w:rsid w:val="00575098"/>
    <w:rsid w:val="00575BFF"/>
    <w:rsid w:val="00576485"/>
    <w:rsid w:val="0057683F"/>
    <w:rsid w:val="00576F70"/>
    <w:rsid w:val="00577C3B"/>
    <w:rsid w:val="00577D47"/>
    <w:rsid w:val="00577EC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B27"/>
    <w:rsid w:val="005A053B"/>
    <w:rsid w:val="005A0E9C"/>
    <w:rsid w:val="005A1269"/>
    <w:rsid w:val="005A1980"/>
    <w:rsid w:val="005A1AB2"/>
    <w:rsid w:val="005A26B4"/>
    <w:rsid w:val="005A29D9"/>
    <w:rsid w:val="005A29F2"/>
    <w:rsid w:val="005A2C81"/>
    <w:rsid w:val="005A33C2"/>
    <w:rsid w:val="005A36A7"/>
    <w:rsid w:val="005A3A61"/>
    <w:rsid w:val="005A3F3E"/>
    <w:rsid w:val="005A4B82"/>
    <w:rsid w:val="005A4EEB"/>
    <w:rsid w:val="005A51BD"/>
    <w:rsid w:val="005A5220"/>
    <w:rsid w:val="005A5CCE"/>
    <w:rsid w:val="005A6261"/>
    <w:rsid w:val="005A634C"/>
    <w:rsid w:val="005A6811"/>
    <w:rsid w:val="005A69E3"/>
    <w:rsid w:val="005A6D14"/>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2157"/>
    <w:rsid w:val="005C2840"/>
    <w:rsid w:val="005C2D5B"/>
    <w:rsid w:val="005C2F29"/>
    <w:rsid w:val="005C31EE"/>
    <w:rsid w:val="005C345E"/>
    <w:rsid w:val="005C3A60"/>
    <w:rsid w:val="005C4096"/>
    <w:rsid w:val="005C4366"/>
    <w:rsid w:val="005C4C81"/>
    <w:rsid w:val="005C5870"/>
    <w:rsid w:val="005C5B01"/>
    <w:rsid w:val="005C5BD1"/>
    <w:rsid w:val="005C5C0D"/>
    <w:rsid w:val="005C5EFF"/>
    <w:rsid w:val="005C63A7"/>
    <w:rsid w:val="005C645F"/>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8C9"/>
    <w:rsid w:val="005F0960"/>
    <w:rsid w:val="005F0B47"/>
    <w:rsid w:val="005F0E2E"/>
    <w:rsid w:val="005F0EBB"/>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303"/>
    <w:rsid w:val="00616B63"/>
    <w:rsid w:val="00617301"/>
    <w:rsid w:val="00617E84"/>
    <w:rsid w:val="00617F9A"/>
    <w:rsid w:val="00620703"/>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4ED2"/>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CFE"/>
    <w:rsid w:val="00673FF0"/>
    <w:rsid w:val="006741E3"/>
    <w:rsid w:val="0067446B"/>
    <w:rsid w:val="00674684"/>
    <w:rsid w:val="00674901"/>
    <w:rsid w:val="00674CCA"/>
    <w:rsid w:val="00674EEF"/>
    <w:rsid w:val="006752B0"/>
    <w:rsid w:val="00675A09"/>
    <w:rsid w:val="00675D78"/>
    <w:rsid w:val="00676358"/>
    <w:rsid w:val="00676A96"/>
    <w:rsid w:val="006775B8"/>
    <w:rsid w:val="006775DE"/>
    <w:rsid w:val="006777F8"/>
    <w:rsid w:val="00677855"/>
    <w:rsid w:val="006778D3"/>
    <w:rsid w:val="00677D95"/>
    <w:rsid w:val="00680EF2"/>
    <w:rsid w:val="00681049"/>
    <w:rsid w:val="006810AB"/>
    <w:rsid w:val="0068117C"/>
    <w:rsid w:val="00681B6C"/>
    <w:rsid w:val="00682235"/>
    <w:rsid w:val="0068264E"/>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215"/>
    <w:rsid w:val="0069040F"/>
    <w:rsid w:val="00690610"/>
    <w:rsid w:val="00690B18"/>
    <w:rsid w:val="00690BC1"/>
    <w:rsid w:val="00690C8F"/>
    <w:rsid w:val="00690DD1"/>
    <w:rsid w:val="00691090"/>
    <w:rsid w:val="0069143F"/>
    <w:rsid w:val="00691976"/>
    <w:rsid w:val="00691BB7"/>
    <w:rsid w:val="0069254C"/>
    <w:rsid w:val="00692980"/>
    <w:rsid w:val="0069298B"/>
    <w:rsid w:val="00692A94"/>
    <w:rsid w:val="00692B5A"/>
    <w:rsid w:val="00692CBA"/>
    <w:rsid w:val="00693155"/>
    <w:rsid w:val="006934FB"/>
    <w:rsid w:val="00693BB1"/>
    <w:rsid w:val="00694036"/>
    <w:rsid w:val="00694E7F"/>
    <w:rsid w:val="006954B4"/>
    <w:rsid w:val="00695B05"/>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52A6"/>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0B7"/>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07E"/>
    <w:rsid w:val="006D03CB"/>
    <w:rsid w:val="006D05AD"/>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ED"/>
    <w:rsid w:val="006E0EE1"/>
    <w:rsid w:val="006E0F3F"/>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74B"/>
    <w:rsid w:val="006F0930"/>
    <w:rsid w:val="006F0EB6"/>
    <w:rsid w:val="006F0F5C"/>
    <w:rsid w:val="006F13A7"/>
    <w:rsid w:val="006F1E8B"/>
    <w:rsid w:val="006F2321"/>
    <w:rsid w:val="006F2AAC"/>
    <w:rsid w:val="006F2AD6"/>
    <w:rsid w:val="006F2B15"/>
    <w:rsid w:val="006F2BEF"/>
    <w:rsid w:val="006F2E66"/>
    <w:rsid w:val="006F34AE"/>
    <w:rsid w:val="006F383F"/>
    <w:rsid w:val="006F393D"/>
    <w:rsid w:val="006F39FF"/>
    <w:rsid w:val="006F3F77"/>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E19"/>
    <w:rsid w:val="00705F89"/>
    <w:rsid w:val="00705FD4"/>
    <w:rsid w:val="0070618B"/>
    <w:rsid w:val="007067FE"/>
    <w:rsid w:val="00706881"/>
    <w:rsid w:val="00706BBF"/>
    <w:rsid w:val="00706CB8"/>
    <w:rsid w:val="00706EC4"/>
    <w:rsid w:val="00706F10"/>
    <w:rsid w:val="0070702E"/>
    <w:rsid w:val="007070E4"/>
    <w:rsid w:val="007071E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5C0"/>
    <w:rsid w:val="007215E0"/>
    <w:rsid w:val="007217E9"/>
    <w:rsid w:val="00721A84"/>
    <w:rsid w:val="00721A8F"/>
    <w:rsid w:val="00721E49"/>
    <w:rsid w:val="007221D0"/>
    <w:rsid w:val="0072262E"/>
    <w:rsid w:val="0072268C"/>
    <w:rsid w:val="00722AC2"/>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0EB0"/>
    <w:rsid w:val="007710AF"/>
    <w:rsid w:val="007711E6"/>
    <w:rsid w:val="007712FD"/>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4E5"/>
    <w:rsid w:val="00797572"/>
    <w:rsid w:val="007979C8"/>
    <w:rsid w:val="007979DF"/>
    <w:rsid w:val="00797AD1"/>
    <w:rsid w:val="00797B49"/>
    <w:rsid w:val="00797F83"/>
    <w:rsid w:val="007A0151"/>
    <w:rsid w:val="007A0450"/>
    <w:rsid w:val="007A09C6"/>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FCE"/>
    <w:rsid w:val="007A70F7"/>
    <w:rsid w:val="007B06BD"/>
    <w:rsid w:val="007B06E7"/>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E00BC"/>
    <w:rsid w:val="007E0257"/>
    <w:rsid w:val="007E065E"/>
    <w:rsid w:val="007E081E"/>
    <w:rsid w:val="007E0960"/>
    <w:rsid w:val="007E182C"/>
    <w:rsid w:val="007E1CAD"/>
    <w:rsid w:val="007E21DF"/>
    <w:rsid w:val="007E21EB"/>
    <w:rsid w:val="007E2422"/>
    <w:rsid w:val="007E2423"/>
    <w:rsid w:val="007E24E4"/>
    <w:rsid w:val="007E2D9D"/>
    <w:rsid w:val="007E3FF2"/>
    <w:rsid w:val="007E4204"/>
    <w:rsid w:val="007E49AA"/>
    <w:rsid w:val="007E5142"/>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6F3"/>
    <w:rsid w:val="007F79FA"/>
    <w:rsid w:val="007F7AE1"/>
    <w:rsid w:val="007F7B61"/>
    <w:rsid w:val="007F7F32"/>
    <w:rsid w:val="008000DF"/>
    <w:rsid w:val="00800184"/>
    <w:rsid w:val="0080026A"/>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CCD"/>
    <w:rsid w:val="0081339B"/>
    <w:rsid w:val="008136AC"/>
    <w:rsid w:val="00813A20"/>
    <w:rsid w:val="00813D73"/>
    <w:rsid w:val="00813E73"/>
    <w:rsid w:val="0081402F"/>
    <w:rsid w:val="00814809"/>
    <w:rsid w:val="00814BF8"/>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AD"/>
    <w:rsid w:val="008318AB"/>
    <w:rsid w:val="00831CA8"/>
    <w:rsid w:val="008320DE"/>
    <w:rsid w:val="008334BF"/>
    <w:rsid w:val="00833B16"/>
    <w:rsid w:val="00833B95"/>
    <w:rsid w:val="00833EAA"/>
    <w:rsid w:val="00834754"/>
    <w:rsid w:val="00834A3B"/>
    <w:rsid w:val="00834BB7"/>
    <w:rsid w:val="00835707"/>
    <w:rsid w:val="008357A4"/>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C8"/>
    <w:rsid w:val="00843E33"/>
    <w:rsid w:val="00843FB5"/>
    <w:rsid w:val="00844157"/>
    <w:rsid w:val="008442A1"/>
    <w:rsid w:val="008449F4"/>
    <w:rsid w:val="00844B8F"/>
    <w:rsid w:val="00844BD5"/>
    <w:rsid w:val="0084515B"/>
    <w:rsid w:val="008452D6"/>
    <w:rsid w:val="00846135"/>
    <w:rsid w:val="00846180"/>
    <w:rsid w:val="00846200"/>
    <w:rsid w:val="008464D3"/>
    <w:rsid w:val="0084664B"/>
    <w:rsid w:val="00846749"/>
    <w:rsid w:val="008468D8"/>
    <w:rsid w:val="00846A38"/>
    <w:rsid w:val="00846DF1"/>
    <w:rsid w:val="0084737C"/>
    <w:rsid w:val="0084744A"/>
    <w:rsid w:val="00847A45"/>
    <w:rsid w:val="00847EE4"/>
    <w:rsid w:val="00850265"/>
    <w:rsid w:val="00850331"/>
    <w:rsid w:val="0085068B"/>
    <w:rsid w:val="008506ED"/>
    <w:rsid w:val="00850D08"/>
    <w:rsid w:val="00850DAF"/>
    <w:rsid w:val="00850FC3"/>
    <w:rsid w:val="00851281"/>
    <w:rsid w:val="008512DA"/>
    <w:rsid w:val="00851325"/>
    <w:rsid w:val="008513D4"/>
    <w:rsid w:val="00851D9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60E"/>
    <w:rsid w:val="00874B48"/>
    <w:rsid w:val="00874D48"/>
    <w:rsid w:val="00874E4A"/>
    <w:rsid w:val="008754B1"/>
    <w:rsid w:val="00875D07"/>
    <w:rsid w:val="00875D27"/>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7053"/>
    <w:rsid w:val="008974DE"/>
    <w:rsid w:val="00897AC5"/>
    <w:rsid w:val="00897C0C"/>
    <w:rsid w:val="00897CD1"/>
    <w:rsid w:val="008A0193"/>
    <w:rsid w:val="008A030C"/>
    <w:rsid w:val="008A07C7"/>
    <w:rsid w:val="008A08EC"/>
    <w:rsid w:val="008A0A87"/>
    <w:rsid w:val="008A0FD2"/>
    <w:rsid w:val="008A124C"/>
    <w:rsid w:val="008A12C2"/>
    <w:rsid w:val="008A1C78"/>
    <w:rsid w:val="008A1DC4"/>
    <w:rsid w:val="008A1F76"/>
    <w:rsid w:val="008A2752"/>
    <w:rsid w:val="008A2754"/>
    <w:rsid w:val="008A2783"/>
    <w:rsid w:val="008A2818"/>
    <w:rsid w:val="008A2864"/>
    <w:rsid w:val="008A2C68"/>
    <w:rsid w:val="008A2E83"/>
    <w:rsid w:val="008A4397"/>
    <w:rsid w:val="008A44CC"/>
    <w:rsid w:val="008A469B"/>
    <w:rsid w:val="008A4928"/>
    <w:rsid w:val="008A4A5E"/>
    <w:rsid w:val="008A4ADF"/>
    <w:rsid w:val="008A4F48"/>
    <w:rsid w:val="008A51D3"/>
    <w:rsid w:val="008A5403"/>
    <w:rsid w:val="008A57F8"/>
    <w:rsid w:val="008A59DD"/>
    <w:rsid w:val="008A59E9"/>
    <w:rsid w:val="008A668F"/>
    <w:rsid w:val="008A683D"/>
    <w:rsid w:val="008A6962"/>
    <w:rsid w:val="008A7565"/>
    <w:rsid w:val="008A75DB"/>
    <w:rsid w:val="008A75EB"/>
    <w:rsid w:val="008A7FF7"/>
    <w:rsid w:val="008B0237"/>
    <w:rsid w:val="008B05FB"/>
    <w:rsid w:val="008B07E6"/>
    <w:rsid w:val="008B08E9"/>
    <w:rsid w:val="008B08F4"/>
    <w:rsid w:val="008B0E4A"/>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E0416"/>
    <w:rsid w:val="008E04B6"/>
    <w:rsid w:val="008E0729"/>
    <w:rsid w:val="008E0A3B"/>
    <w:rsid w:val="008E0CBD"/>
    <w:rsid w:val="008E0EB6"/>
    <w:rsid w:val="008E1118"/>
    <w:rsid w:val="008E12F8"/>
    <w:rsid w:val="008E1D22"/>
    <w:rsid w:val="008E23A8"/>
    <w:rsid w:val="008E275F"/>
    <w:rsid w:val="008E2C98"/>
    <w:rsid w:val="008E3D19"/>
    <w:rsid w:val="008E3D5C"/>
    <w:rsid w:val="008E3DBB"/>
    <w:rsid w:val="008E3E08"/>
    <w:rsid w:val="008E438D"/>
    <w:rsid w:val="008E4687"/>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EE0"/>
    <w:rsid w:val="009070F9"/>
    <w:rsid w:val="009072FF"/>
    <w:rsid w:val="009073DB"/>
    <w:rsid w:val="0090740B"/>
    <w:rsid w:val="00907DE9"/>
    <w:rsid w:val="00907EB0"/>
    <w:rsid w:val="00910648"/>
    <w:rsid w:val="009106FA"/>
    <w:rsid w:val="00910E83"/>
    <w:rsid w:val="009111C5"/>
    <w:rsid w:val="009116B2"/>
    <w:rsid w:val="00911EB1"/>
    <w:rsid w:val="00912014"/>
    <w:rsid w:val="0091233D"/>
    <w:rsid w:val="00912476"/>
    <w:rsid w:val="0091259C"/>
    <w:rsid w:val="00912D8D"/>
    <w:rsid w:val="00912F4E"/>
    <w:rsid w:val="00913849"/>
    <w:rsid w:val="009141AE"/>
    <w:rsid w:val="0091476A"/>
    <w:rsid w:val="00914F95"/>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1208"/>
    <w:rsid w:val="009715B0"/>
    <w:rsid w:val="00971713"/>
    <w:rsid w:val="00971BA4"/>
    <w:rsid w:val="00972044"/>
    <w:rsid w:val="00972809"/>
    <w:rsid w:val="009731D4"/>
    <w:rsid w:val="00973354"/>
    <w:rsid w:val="0097381A"/>
    <w:rsid w:val="00974820"/>
    <w:rsid w:val="009749E1"/>
    <w:rsid w:val="00974B21"/>
    <w:rsid w:val="00974FD0"/>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B70"/>
    <w:rsid w:val="009971AC"/>
    <w:rsid w:val="009975C8"/>
    <w:rsid w:val="00997FC2"/>
    <w:rsid w:val="00997FCA"/>
    <w:rsid w:val="009A02F0"/>
    <w:rsid w:val="009A0C17"/>
    <w:rsid w:val="009A0E36"/>
    <w:rsid w:val="009A0F8D"/>
    <w:rsid w:val="009A14F4"/>
    <w:rsid w:val="009A1939"/>
    <w:rsid w:val="009A21FA"/>
    <w:rsid w:val="009A250E"/>
    <w:rsid w:val="009A25CF"/>
    <w:rsid w:val="009A27C1"/>
    <w:rsid w:val="009A36B1"/>
    <w:rsid w:val="009A3B05"/>
    <w:rsid w:val="009A40EF"/>
    <w:rsid w:val="009A4324"/>
    <w:rsid w:val="009A44DE"/>
    <w:rsid w:val="009A4AE9"/>
    <w:rsid w:val="009A4D28"/>
    <w:rsid w:val="009A4F0C"/>
    <w:rsid w:val="009A5562"/>
    <w:rsid w:val="009A5784"/>
    <w:rsid w:val="009A5EC4"/>
    <w:rsid w:val="009A66C5"/>
    <w:rsid w:val="009A6D9D"/>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804"/>
    <w:rsid w:val="009B684B"/>
    <w:rsid w:val="009B6C15"/>
    <w:rsid w:val="009B6D07"/>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293"/>
    <w:rsid w:val="009C6426"/>
    <w:rsid w:val="009C65EF"/>
    <w:rsid w:val="009C6719"/>
    <w:rsid w:val="009C68C4"/>
    <w:rsid w:val="009C6BA0"/>
    <w:rsid w:val="009C6E3D"/>
    <w:rsid w:val="009C6E83"/>
    <w:rsid w:val="009C7050"/>
    <w:rsid w:val="009C73A5"/>
    <w:rsid w:val="009C743A"/>
    <w:rsid w:val="009C773D"/>
    <w:rsid w:val="009C7941"/>
    <w:rsid w:val="009C7FAB"/>
    <w:rsid w:val="009D01C2"/>
    <w:rsid w:val="009D07C4"/>
    <w:rsid w:val="009D0B2F"/>
    <w:rsid w:val="009D0B3B"/>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EE1"/>
    <w:rsid w:val="009D519B"/>
    <w:rsid w:val="009D534A"/>
    <w:rsid w:val="009D5459"/>
    <w:rsid w:val="009D566F"/>
    <w:rsid w:val="009D5E2D"/>
    <w:rsid w:val="009D6002"/>
    <w:rsid w:val="009D6CAF"/>
    <w:rsid w:val="009D6EBB"/>
    <w:rsid w:val="009D747F"/>
    <w:rsid w:val="009D77B3"/>
    <w:rsid w:val="009E032A"/>
    <w:rsid w:val="009E0430"/>
    <w:rsid w:val="009E051A"/>
    <w:rsid w:val="009E0679"/>
    <w:rsid w:val="009E09CF"/>
    <w:rsid w:val="009E13E2"/>
    <w:rsid w:val="009E14E5"/>
    <w:rsid w:val="009E1ADA"/>
    <w:rsid w:val="009E21DC"/>
    <w:rsid w:val="009E272F"/>
    <w:rsid w:val="009E2A2B"/>
    <w:rsid w:val="009E2F6A"/>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E6"/>
    <w:rsid w:val="009E6BE8"/>
    <w:rsid w:val="009E6D3A"/>
    <w:rsid w:val="009E7311"/>
    <w:rsid w:val="009E7325"/>
    <w:rsid w:val="009E73C2"/>
    <w:rsid w:val="009E7459"/>
    <w:rsid w:val="009E785E"/>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F86"/>
    <w:rsid w:val="00A420DF"/>
    <w:rsid w:val="00A42794"/>
    <w:rsid w:val="00A42B52"/>
    <w:rsid w:val="00A43593"/>
    <w:rsid w:val="00A438D9"/>
    <w:rsid w:val="00A4397A"/>
    <w:rsid w:val="00A43A0B"/>
    <w:rsid w:val="00A43C5C"/>
    <w:rsid w:val="00A440F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4949"/>
    <w:rsid w:val="00A5496C"/>
    <w:rsid w:val="00A54E32"/>
    <w:rsid w:val="00A5501C"/>
    <w:rsid w:val="00A5597D"/>
    <w:rsid w:val="00A55E0A"/>
    <w:rsid w:val="00A55F4A"/>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51CF"/>
    <w:rsid w:val="00AB565E"/>
    <w:rsid w:val="00AB56EC"/>
    <w:rsid w:val="00AB59A0"/>
    <w:rsid w:val="00AB59A9"/>
    <w:rsid w:val="00AB5D08"/>
    <w:rsid w:val="00AB5DA6"/>
    <w:rsid w:val="00AB5DB5"/>
    <w:rsid w:val="00AB6080"/>
    <w:rsid w:val="00AB61F5"/>
    <w:rsid w:val="00AB64F8"/>
    <w:rsid w:val="00AB739A"/>
    <w:rsid w:val="00AB7E31"/>
    <w:rsid w:val="00AC02D9"/>
    <w:rsid w:val="00AC0322"/>
    <w:rsid w:val="00AC04F4"/>
    <w:rsid w:val="00AC0A18"/>
    <w:rsid w:val="00AC0AC3"/>
    <w:rsid w:val="00AC12A2"/>
    <w:rsid w:val="00AC1F7B"/>
    <w:rsid w:val="00AC25A1"/>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F0D"/>
    <w:rsid w:val="00B01273"/>
    <w:rsid w:val="00B014C2"/>
    <w:rsid w:val="00B01FC5"/>
    <w:rsid w:val="00B027FF"/>
    <w:rsid w:val="00B0282A"/>
    <w:rsid w:val="00B02BFC"/>
    <w:rsid w:val="00B02CAC"/>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B07"/>
    <w:rsid w:val="00B06F3E"/>
    <w:rsid w:val="00B079F5"/>
    <w:rsid w:val="00B07F0E"/>
    <w:rsid w:val="00B100A2"/>
    <w:rsid w:val="00B10464"/>
    <w:rsid w:val="00B11A98"/>
    <w:rsid w:val="00B11DEA"/>
    <w:rsid w:val="00B11F73"/>
    <w:rsid w:val="00B11FA6"/>
    <w:rsid w:val="00B1236D"/>
    <w:rsid w:val="00B12A14"/>
    <w:rsid w:val="00B12C49"/>
    <w:rsid w:val="00B12D06"/>
    <w:rsid w:val="00B1303C"/>
    <w:rsid w:val="00B13042"/>
    <w:rsid w:val="00B13570"/>
    <w:rsid w:val="00B13794"/>
    <w:rsid w:val="00B13833"/>
    <w:rsid w:val="00B13970"/>
    <w:rsid w:val="00B141A4"/>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9F2"/>
    <w:rsid w:val="00B34D6D"/>
    <w:rsid w:val="00B34E66"/>
    <w:rsid w:val="00B35320"/>
    <w:rsid w:val="00B3544D"/>
    <w:rsid w:val="00B3590D"/>
    <w:rsid w:val="00B3593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8E6"/>
    <w:rsid w:val="00B5461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F3"/>
    <w:rsid w:val="00B7275B"/>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23"/>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DE1"/>
    <w:rsid w:val="00BC6E30"/>
    <w:rsid w:val="00BC7429"/>
    <w:rsid w:val="00BC7683"/>
    <w:rsid w:val="00BC7A31"/>
    <w:rsid w:val="00BC7CE3"/>
    <w:rsid w:val="00BD0133"/>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420"/>
    <w:rsid w:val="00BD46DC"/>
    <w:rsid w:val="00BD472D"/>
    <w:rsid w:val="00BD491C"/>
    <w:rsid w:val="00BD4BE1"/>
    <w:rsid w:val="00BD4CB8"/>
    <w:rsid w:val="00BD5312"/>
    <w:rsid w:val="00BD560B"/>
    <w:rsid w:val="00BD57CC"/>
    <w:rsid w:val="00BD57F0"/>
    <w:rsid w:val="00BD5BCA"/>
    <w:rsid w:val="00BD62CD"/>
    <w:rsid w:val="00BD712A"/>
    <w:rsid w:val="00BD7CE5"/>
    <w:rsid w:val="00BE0061"/>
    <w:rsid w:val="00BE01BE"/>
    <w:rsid w:val="00BE0FE7"/>
    <w:rsid w:val="00BE10F1"/>
    <w:rsid w:val="00BE146B"/>
    <w:rsid w:val="00BE197B"/>
    <w:rsid w:val="00BE1A5A"/>
    <w:rsid w:val="00BE1A6D"/>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D"/>
    <w:rsid w:val="00BE54FC"/>
    <w:rsid w:val="00BE5941"/>
    <w:rsid w:val="00BE60CA"/>
    <w:rsid w:val="00BE6992"/>
    <w:rsid w:val="00BE6AFC"/>
    <w:rsid w:val="00BE7103"/>
    <w:rsid w:val="00BE7F17"/>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254"/>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557"/>
    <w:rsid w:val="00C42822"/>
    <w:rsid w:val="00C433AE"/>
    <w:rsid w:val="00C43418"/>
    <w:rsid w:val="00C434C5"/>
    <w:rsid w:val="00C43604"/>
    <w:rsid w:val="00C4361F"/>
    <w:rsid w:val="00C438FE"/>
    <w:rsid w:val="00C43A52"/>
    <w:rsid w:val="00C43E34"/>
    <w:rsid w:val="00C44ACA"/>
    <w:rsid w:val="00C44C38"/>
    <w:rsid w:val="00C45465"/>
    <w:rsid w:val="00C45A3F"/>
    <w:rsid w:val="00C46228"/>
    <w:rsid w:val="00C46367"/>
    <w:rsid w:val="00C463DD"/>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611"/>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01"/>
    <w:rsid w:val="00CA29E4"/>
    <w:rsid w:val="00CA2E6A"/>
    <w:rsid w:val="00CA31D1"/>
    <w:rsid w:val="00CA3215"/>
    <w:rsid w:val="00CA3B2E"/>
    <w:rsid w:val="00CA4459"/>
    <w:rsid w:val="00CA451C"/>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E7F"/>
    <w:rsid w:val="00CD6130"/>
    <w:rsid w:val="00CD6838"/>
    <w:rsid w:val="00CD6F50"/>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6C7D"/>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0B"/>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E71"/>
    <w:rsid w:val="00D16EAF"/>
    <w:rsid w:val="00D200DC"/>
    <w:rsid w:val="00D2042D"/>
    <w:rsid w:val="00D206F6"/>
    <w:rsid w:val="00D20CFD"/>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12E2"/>
    <w:rsid w:val="00D31309"/>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0F9D"/>
    <w:rsid w:val="00D4119C"/>
    <w:rsid w:val="00D41445"/>
    <w:rsid w:val="00D41B81"/>
    <w:rsid w:val="00D42283"/>
    <w:rsid w:val="00D42989"/>
    <w:rsid w:val="00D4330C"/>
    <w:rsid w:val="00D43650"/>
    <w:rsid w:val="00D439C1"/>
    <w:rsid w:val="00D43F73"/>
    <w:rsid w:val="00D442BC"/>
    <w:rsid w:val="00D446D1"/>
    <w:rsid w:val="00D448A4"/>
    <w:rsid w:val="00D44B02"/>
    <w:rsid w:val="00D4537D"/>
    <w:rsid w:val="00D45519"/>
    <w:rsid w:val="00D458D4"/>
    <w:rsid w:val="00D465D1"/>
    <w:rsid w:val="00D46838"/>
    <w:rsid w:val="00D469AD"/>
    <w:rsid w:val="00D46AB4"/>
    <w:rsid w:val="00D46D58"/>
    <w:rsid w:val="00D46E60"/>
    <w:rsid w:val="00D47137"/>
    <w:rsid w:val="00D475FA"/>
    <w:rsid w:val="00D4775F"/>
    <w:rsid w:val="00D47A5E"/>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48F"/>
    <w:rsid w:val="00DA76B5"/>
    <w:rsid w:val="00DA7F6E"/>
    <w:rsid w:val="00DB049A"/>
    <w:rsid w:val="00DB12D4"/>
    <w:rsid w:val="00DB131B"/>
    <w:rsid w:val="00DB135A"/>
    <w:rsid w:val="00DB1390"/>
    <w:rsid w:val="00DB1C5D"/>
    <w:rsid w:val="00DB2392"/>
    <w:rsid w:val="00DB284E"/>
    <w:rsid w:val="00DB322D"/>
    <w:rsid w:val="00DB38B6"/>
    <w:rsid w:val="00DB3CCC"/>
    <w:rsid w:val="00DB4031"/>
    <w:rsid w:val="00DB4085"/>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357"/>
    <w:rsid w:val="00DC14B0"/>
    <w:rsid w:val="00DC19B1"/>
    <w:rsid w:val="00DC1C9A"/>
    <w:rsid w:val="00DC2777"/>
    <w:rsid w:val="00DC3C3A"/>
    <w:rsid w:val="00DC3C9F"/>
    <w:rsid w:val="00DC4097"/>
    <w:rsid w:val="00DC4247"/>
    <w:rsid w:val="00DC4362"/>
    <w:rsid w:val="00DC4A42"/>
    <w:rsid w:val="00DC4C8B"/>
    <w:rsid w:val="00DC4E01"/>
    <w:rsid w:val="00DC5083"/>
    <w:rsid w:val="00DC50F8"/>
    <w:rsid w:val="00DC5335"/>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886"/>
    <w:rsid w:val="00DD3904"/>
    <w:rsid w:val="00DD3E75"/>
    <w:rsid w:val="00DD3EB8"/>
    <w:rsid w:val="00DD3F06"/>
    <w:rsid w:val="00DD40FA"/>
    <w:rsid w:val="00DD42FC"/>
    <w:rsid w:val="00DD447B"/>
    <w:rsid w:val="00DD46F7"/>
    <w:rsid w:val="00DD47B2"/>
    <w:rsid w:val="00DD5B62"/>
    <w:rsid w:val="00DD6070"/>
    <w:rsid w:val="00DD6175"/>
    <w:rsid w:val="00DD6A08"/>
    <w:rsid w:val="00DD6F3D"/>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77D"/>
    <w:rsid w:val="00DE3A1C"/>
    <w:rsid w:val="00DE4468"/>
    <w:rsid w:val="00DE4D13"/>
    <w:rsid w:val="00DE4D23"/>
    <w:rsid w:val="00DE4DDF"/>
    <w:rsid w:val="00DE4FE3"/>
    <w:rsid w:val="00DE511A"/>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20E4"/>
    <w:rsid w:val="00DF2542"/>
    <w:rsid w:val="00DF284A"/>
    <w:rsid w:val="00DF29E4"/>
    <w:rsid w:val="00DF2E05"/>
    <w:rsid w:val="00DF33BA"/>
    <w:rsid w:val="00DF35F4"/>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3C0"/>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EBB"/>
    <w:rsid w:val="00E23101"/>
    <w:rsid w:val="00E2310D"/>
    <w:rsid w:val="00E2316A"/>
    <w:rsid w:val="00E234EE"/>
    <w:rsid w:val="00E242C6"/>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F7"/>
    <w:rsid w:val="00E26A43"/>
    <w:rsid w:val="00E26AB4"/>
    <w:rsid w:val="00E26D39"/>
    <w:rsid w:val="00E2716D"/>
    <w:rsid w:val="00E272D4"/>
    <w:rsid w:val="00E2783F"/>
    <w:rsid w:val="00E27D0C"/>
    <w:rsid w:val="00E3076E"/>
    <w:rsid w:val="00E3091A"/>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3E3"/>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0A"/>
    <w:rsid w:val="00E41917"/>
    <w:rsid w:val="00E419C7"/>
    <w:rsid w:val="00E41AA9"/>
    <w:rsid w:val="00E41B93"/>
    <w:rsid w:val="00E420E0"/>
    <w:rsid w:val="00E42475"/>
    <w:rsid w:val="00E4287B"/>
    <w:rsid w:val="00E42974"/>
    <w:rsid w:val="00E42D4E"/>
    <w:rsid w:val="00E436F9"/>
    <w:rsid w:val="00E4372C"/>
    <w:rsid w:val="00E43760"/>
    <w:rsid w:val="00E437A3"/>
    <w:rsid w:val="00E438BD"/>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2D3F"/>
    <w:rsid w:val="00E63278"/>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96D"/>
    <w:rsid w:val="00E67606"/>
    <w:rsid w:val="00E676F0"/>
    <w:rsid w:val="00E67ABA"/>
    <w:rsid w:val="00E67CCB"/>
    <w:rsid w:val="00E70A4B"/>
    <w:rsid w:val="00E70A96"/>
    <w:rsid w:val="00E71580"/>
    <w:rsid w:val="00E71924"/>
    <w:rsid w:val="00E71CE1"/>
    <w:rsid w:val="00E72791"/>
    <w:rsid w:val="00E72A6B"/>
    <w:rsid w:val="00E72C53"/>
    <w:rsid w:val="00E731E1"/>
    <w:rsid w:val="00E73639"/>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6D8C"/>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834"/>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E8B"/>
    <w:rsid w:val="00EC02A2"/>
    <w:rsid w:val="00EC08FD"/>
    <w:rsid w:val="00EC0D67"/>
    <w:rsid w:val="00EC1252"/>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404F"/>
    <w:rsid w:val="00EE42CC"/>
    <w:rsid w:val="00EE462F"/>
    <w:rsid w:val="00EE4662"/>
    <w:rsid w:val="00EE507D"/>
    <w:rsid w:val="00EE53DA"/>
    <w:rsid w:val="00EE5EE7"/>
    <w:rsid w:val="00EE61B1"/>
    <w:rsid w:val="00EE61B7"/>
    <w:rsid w:val="00EE6478"/>
    <w:rsid w:val="00EE66DA"/>
    <w:rsid w:val="00EE6717"/>
    <w:rsid w:val="00EE67C9"/>
    <w:rsid w:val="00EE6A2D"/>
    <w:rsid w:val="00EE78EC"/>
    <w:rsid w:val="00EE7B7B"/>
    <w:rsid w:val="00EE7E0F"/>
    <w:rsid w:val="00EF029A"/>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391"/>
    <w:rsid w:val="00F2539C"/>
    <w:rsid w:val="00F2542C"/>
    <w:rsid w:val="00F2565E"/>
    <w:rsid w:val="00F25816"/>
    <w:rsid w:val="00F25EE4"/>
    <w:rsid w:val="00F25F12"/>
    <w:rsid w:val="00F25F4A"/>
    <w:rsid w:val="00F2622E"/>
    <w:rsid w:val="00F26530"/>
    <w:rsid w:val="00F266B9"/>
    <w:rsid w:val="00F26936"/>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6259"/>
    <w:rsid w:val="00F764C4"/>
    <w:rsid w:val="00F767C3"/>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CBA"/>
    <w:rsid w:val="00F91CC6"/>
    <w:rsid w:val="00F91E03"/>
    <w:rsid w:val="00F9231B"/>
    <w:rsid w:val="00F92A76"/>
    <w:rsid w:val="00F92CB3"/>
    <w:rsid w:val="00F932B9"/>
    <w:rsid w:val="00F932BC"/>
    <w:rsid w:val="00F934BB"/>
    <w:rsid w:val="00F93893"/>
    <w:rsid w:val="00F93895"/>
    <w:rsid w:val="00F93A6B"/>
    <w:rsid w:val="00F93A75"/>
    <w:rsid w:val="00F94064"/>
    <w:rsid w:val="00F94104"/>
    <w:rsid w:val="00F941C1"/>
    <w:rsid w:val="00F941DE"/>
    <w:rsid w:val="00F949DF"/>
    <w:rsid w:val="00F94A86"/>
    <w:rsid w:val="00F950AE"/>
    <w:rsid w:val="00F950EB"/>
    <w:rsid w:val="00F955C5"/>
    <w:rsid w:val="00F95999"/>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D07"/>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8FE"/>
    <w:rsid w:val="00FB6B10"/>
    <w:rsid w:val="00FB6D54"/>
    <w:rsid w:val="00FC00D2"/>
    <w:rsid w:val="00FC0FC0"/>
    <w:rsid w:val="00FC10A3"/>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64E1"/>
    <w:rsid w:val="00FD6A2C"/>
    <w:rsid w:val="00FD6DA5"/>
    <w:rsid w:val="00FD6E28"/>
    <w:rsid w:val="00FD78BE"/>
    <w:rsid w:val="00FD7A7A"/>
    <w:rsid w:val="00FD7BCD"/>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351"/>
    <w:rsid w:val="00FE367E"/>
    <w:rsid w:val="00FE3ABD"/>
    <w:rsid w:val="00FE3EB3"/>
    <w:rsid w:val="00FE421D"/>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D6F"/>
    <w:rsid w:val="00FF523F"/>
    <w:rsid w:val="00FF5887"/>
    <w:rsid w:val="00FF5F66"/>
    <w:rsid w:val="00FF6029"/>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310940">
      <w:bodyDiv w:val="1"/>
      <w:marLeft w:val="0"/>
      <w:marRight w:val="0"/>
      <w:marTop w:val="0"/>
      <w:marBottom w:val="0"/>
      <w:divBdr>
        <w:top w:val="none" w:sz="0" w:space="0" w:color="auto"/>
        <w:left w:val="none" w:sz="0" w:space="0" w:color="auto"/>
        <w:bottom w:val="none" w:sz="0" w:space="0" w:color="auto"/>
        <w:right w:val="none" w:sz="0" w:space="0" w:color="auto"/>
      </w:divBdr>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F29B28-42C2-407E-86B3-BAF9E8E4A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725</Words>
  <Characters>4133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vivo-Zhenhua</cp:lastModifiedBy>
  <cp:revision>2</cp:revision>
  <cp:lastPrinted>2018-08-13T16:59:00Z</cp:lastPrinted>
  <dcterms:created xsi:type="dcterms:W3CDTF">2022-08-29T03:18:00Z</dcterms:created>
  <dcterms:modified xsi:type="dcterms:W3CDTF">2022-08-29T03:18:00Z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1660892529</vt:lpwstr>
  </property>
</Properties>
</file>